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1F72E8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Pr>
          <w:rFonts w:cs="Arial"/>
          <w:bCs/>
          <w:noProof w:val="0"/>
          <w:sz w:val="24"/>
        </w:rPr>
        <w:tab/>
      </w:r>
      <w:r w:rsidR="00EE3FD5" w:rsidRPr="00EE3FD5">
        <w:rPr>
          <w:rFonts w:cs="Arial"/>
          <w:bCs/>
          <w:noProof w:val="0"/>
          <w:sz w:val="24"/>
        </w:rPr>
        <w:t>R3-2442</w:t>
      </w:r>
      <w:r w:rsidR="00EE3FD5">
        <w:rPr>
          <w:rFonts w:cs="Arial"/>
          <w:bCs/>
          <w:noProof w:val="0"/>
          <w:sz w:val="24"/>
        </w:rPr>
        <w:t>78</w:t>
      </w:r>
    </w:p>
    <w:p w14:paraId="33EDC931" w14:textId="4961D0CB" w:rsidR="00EE0733" w:rsidRDefault="00973506" w:rsidP="002A37C8">
      <w:pPr>
        <w:pStyle w:val="CRCoverPage"/>
        <w:rPr>
          <w:b/>
          <w:noProof/>
          <w:sz w:val="24"/>
        </w:rPr>
      </w:pPr>
      <w:bookmarkStart w:id="2" w:name="_Hlk19781143"/>
      <w:r w:rsidRPr="00973506">
        <w:rPr>
          <w:b/>
          <w:noProof/>
          <w:sz w:val="24"/>
        </w:rPr>
        <w:t>Maastricht, NL, 19 -23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3E16225" w:rsidR="00C76DDA" w:rsidRPr="00B50379" w:rsidRDefault="00C76DDA" w:rsidP="00C76DDA">
      <w:pPr>
        <w:pStyle w:val="a"/>
        <w:ind w:left="1985" w:hanging="1985"/>
        <w:rPr>
          <w:lang w:eastAsia="ja-JP"/>
        </w:rPr>
      </w:pPr>
      <w:r>
        <w:t>T</w:t>
      </w:r>
      <w:r w:rsidRPr="00B50379">
        <w:t>itle:</w:t>
      </w:r>
      <w:r w:rsidRPr="00B50379">
        <w:tab/>
      </w:r>
      <w:r w:rsidR="00503EC4">
        <w:t xml:space="preserve">(TP for SON BLCR for 38.300, 38.401, 38.473, 37.340) </w:t>
      </w:r>
      <w:r w:rsidR="001114B0">
        <w:t>MRO enhancement for R18 mobility mechanisms</w:t>
      </w:r>
    </w:p>
    <w:p w14:paraId="1703601B" w14:textId="443F7161" w:rsidR="005F436C" w:rsidRDefault="005F436C" w:rsidP="005F436C">
      <w:pPr>
        <w:pStyle w:val="a"/>
        <w:rPr>
          <w:lang w:eastAsia="ja-JP"/>
        </w:rPr>
      </w:pPr>
      <w:r>
        <w:t>Agenda Item:</w:t>
      </w:r>
      <w:r>
        <w:tab/>
      </w:r>
      <w:r w:rsidR="001114B0">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001C5FF7" w:rsidR="005F436C" w:rsidRDefault="005F436C" w:rsidP="005F436C">
      <w:pPr>
        <w:pStyle w:val="a"/>
        <w:rPr>
          <w:lang w:eastAsia="ja-JP"/>
        </w:rPr>
      </w:pPr>
      <w:r>
        <w:t>Document for:</w:t>
      </w:r>
      <w:r>
        <w:tab/>
      </w:r>
      <w:r w:rsidR="001114B0">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702CEA5" w14:textId="57DFE93F" w:rsidR="00773339" w:rsidRDefault="00E1145A" w:rsidP="00E1145A">
      <w:bookmarkStart w:id="3" w:name="_Hlk48630882"/>
      <w:r>
        <w:rPr>
          <w:lang w:eastAsia="zh-CN"/>
        </w:rPr>
        <w:t xml:space="preserve">In </w:t>
      </w:r>
      <w:r w:rsidR="006653D8" w:rsidRPr="002E0E20">
        <w:rPr>
          <w:lang w:eastAsia="zh-CN"/>
        </w:rPr>
        <w:t>this paper, we discuss potential MRO enhancements for R18 mobility mechanisms</w:t>
      </w:r>
      <w:r w:rsidR="006653D8">
        <w:rPr>
          <w:lang w:eastAsia="zh-CN"/>
        </w:rPr>
        <w:t>.</w:t>
      </w:r>
    </w:p>
    <w:bookmarkEnd w:id="3"/>
    <w:p w14:paraId="58FED0C3" w14:textId="62DF446F" w:rsidR="005C0A63" w:rsidRDefault="005C0A63" w:rsidP="00EE0733">
      <w:pPr>
        <w:pStyle w:val="Heading1"/>
      </w:pPr>
      <w:r>
        <w:t>2</w:t>
      </w:r>
      <w:r>
        <w:tab/>
        <w:t>Discussion</w:t>
      </w:r>
    </w:p>
    <w:p w14:paraId="060ADF07" w14:textId="77777777" w:rsidR="006653D8" w:rsidRPr="002E0E20" w:rsidRDefault="006653D8" w:rsidP="006653D8">
      <w:pPr>
        <w:pStyle w:val="Heading2"/>
      </w:pPr>
      <w:r w:rsidRPr="002E0E20">
        <w:t>2.1</w:t>
      </w:r>
      <w:r w:rsidRPr="002E0E20">
        <w:tab/>
        <w:t>MRO for LTM</w:t>
      </w:r>
    </w:p>
    <w:p w14:paraId="68E26DF0" w14:textId="77777777" w:rsidR="006653D8" w:rsidRDefault="006653D8" w:rsidP="006653D8">
      <w:pPr>
        <w:rPr>
          <w:lang w:eastAsia="zh-CN"/>
        </w:rPr>
      </w:pPr>
      <w:r>
        <w:rPr>
          <w:lang w:eastAsia="zh-CN"/>
        </w:rPr>
        <w:t>The agreements in last meeting were:</w:t>
      </w:r>
    </w:p>
    <w:p w14:paraId="57C21C07" w14:textId="77777777" w:rsidR="006653D8" w:rsidRPr="00464C04" w:rsidRDefault="006653D8" w:rsidP="006653D8">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RAN3 to prioritize MCG LTM over SCG LTM</w:t>
      </w:r>
      <w:r>
        <w:rPr>
          <w:rFonts w:ascii="Calibri" w:hAnsi="Calibri" w:cs="Calibri"/>
          <w:b/>
          <w:color w:val="008000"/>
          <w:sz w:val="18"/>
          <w:szCs w:val="16"/>
          <w:shd w:val="clear" w:color="auto" w:fill="FFFFFF"/>
        </w:rPr>
        <w:t>.</w:t>
      </w:r>
    </w:p>
    <w:p w14:paraId="4CBA10CF" w14:textId="77777777" w:rsidR="006653D8" w:rsidRPr="00464C04" w:rsidRDefault="006653D8" w:rsidP="006653D8">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RAN3 takes RAN2#125-bis agreement on MRO for LTM scenarios as baseline for further study.</w:t>
      </w:r>
    </w:p>
    <w:p w14:paraId="1923ADFE" w14:textId="77777777" w:rsidR="006653D8" w:rsidRPr="00464C04" w:rsidRDefault="006653D8" w:rsidP="006653D8">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8D6A61E" w14:textId="77777777" w:rsidR="006653D8" w:rsidRPr="00464C04" w:rsidRDefault="006653D8" w:rsidP="006653D8">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2DAF9342" w14:textId="77777777" w:rsidR="006653D8" w:rsidRDefault="006653D8" w:rsidP="006653D8">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failures due to inappropriate cell switch triggering (e.g. wrong cell selection at cell switch, wrong cell switch timing, …) FFS if CU or DU performs root cause analysis.</w:t>
      </w:r>
    </w:p>
    <w:p w14:paraId="43B113F5" w14:textId="77777777" w:rsidR="006653D8" w:rsidRDefault="006653D8" w:rsidP="006653D8">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stage-2, FFS if existing problem definitions (Connection failure due to intra-system mobility) can be reused or if a new chapter needs to be created.</w:t>
      </w:r>
    </w:p>
    <w:p w14:paraId="36D28A14" w14:textId="1677E305" w:rsidR="006653D8" w:rsidRPr="008A1663" w:rsidRDefault="006653D8" w:rsidP="008A1663">
      <w:pPr>
        <w:spacing w:after="0"/>
        <w:textAlignment w:val="center"/>
        <w:rPr>
          <w:rFonts w:ascii="Calibri" w:hAnsi="Calibri" w:cs="Calibri"/>
          <w:b/>
          <w:color w:val="008000"/>
          <w:sz w:val="18"/>
          <w:szCs w:val="16"/>
          <w:shd w:val="clear" w:color="auto" w:fill="FFFFFF"/>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5BDE52A9" w14:textId="77777777" w:rsidR="006653D8" w:rsidRPr="006653D8" w:rsidRDefault="006653D8" w:rsidP="006653D8">
      <w:pPr>
        <w:pStyle w:val="Heading3"/>
      </w:pPr>
      <w:r>
        <w:t>2.3.1</w:t>
      </w:r>
      <w:r>
        <w:tab/>
      </w:r>
      <w:r w:rsidRPr="006653D8">
        <w:t>Failure scenarios</w:t>
      </w:r>
    </w:p>
    <w:p w14:paraId="3B4B3C94" w14:textId="77777777" w:rsidR="006653D8" w:rsidRPr="002E0E20" w:rsidRDefault="006653D8" w:rsidP="006653D8">
      <w:pPr>
        <w:rPr>
          <w:rFonts w:eastAsia="SimSun"/>
          <w:lang w:eastAsia="zh-CN"/>
        </w:rPr>
      </w:pPr>
      <w:r w:rsidRPr="002E0E20">
        <w:rPr>
          <w:lang w:eastAsia="zh-CN"/>
        </w:rPr>
        <w:t xml:space="preserve">For the potential failure cases, </w:t>
      </w:r>
      <w:r w:rsidRPr="002E0E20">
        <w:rPr>
          <w:rFonts w:eastAsia="SimSun"/>
          <w:lang w:eastAsia="zh-CN"/>
        </w:rPr>
        <w:t>RAN2#125bis made the following agreements on MRO for LTM:</w:t>
      </w:r>
    </w:p>
    <w:p w14:paraId="0F8BCCCD" w14:textId="246B216A" w:rsidR="00DF5657" w:rsidRDefault="006653D8" w:rsidP="006653D8">
      <w:pPr>
        <w:rPr>
          <w:lang w:eastAsia="zh-CN"/>
        </w:rPr>
      </w:pPr>
      <w:r w:rsidRPr="002E0E20">
        <w:rPr>
          <w:noProof/>
          <w:lang w:eastAsia="zh-CN"/>
        </w:rPr>
        <w:lastRenderedPageBreak/>
        <mc:AlternateContent>
          <mc:Choice Requires="wps">
            <w:drawing>
              <wp:inline distT="0" distB="0" distL="0" distR="0" wp14:anchorId="6B35D7A3" wp14:editId="0B9E8546">
                <wp:extent cx="6126480" cy="914400"/>
                <wp:effectExtent l="0" t="0" r="26035" b="28575"/>
                <wp:docPr id="2" name="Text Box 2"/>
                <wp:cNvGraphicFramePr/>
                <a:graphic xmlns:a="http://schemas.openxmlformats.org/drawingml/2006/main">
                  <a:graphicData uri="http://schemas.microsoft.com/office/word/2010/wordprocessingShape">
                    <wps:wsp>
                      <wps:cNvSpPr txBox="1"/>
                      <wps:spPr>
                        <a:xfrm>
                          <a:off x="0" y="0"/>
                          <a:ext cx="6126480" cy="914400"/>
                        </a:xfrm>
                        <a:prstGeom prst="rect">
                          <a:avLst/>
                        </a:prstGeom>
                        <a:solidFill>
                          <a:schemeClr val="lt1"/>
                        </a:solidFill>
                        <a:ln w="6350">
                          <a:solidFill>
                            <a:prstClr val="black"/>
                          </a:solidFill>
                        </a:ln>
                      </wps:spPr>
                      <wps:txbx>
                        <w:txbxContent>
                          <w:p w14:paraId="41FA1C90" w14:textId="77777777" w:rsidR="000A0555" w:rsidRPr="002E0E20" w:rsidRDefault="000A0555" w:rsidP="006653D8">
                            <w:pPr>
                              <w:pStyle w:val="Agreement"/>
                              <w:rPr>
                                <w:lang w:eastAsia="ja-JP"/>
                              </w:rPr>
                            </w:pPr>
                            <w:r w:rsidRPr="002E0E20">
                              <w:rPr>
                                <w:lang w:eastAsia="ja-JP"/>
                              </w:rPr>
                              <w:t>For LTM MRO, RAN2 considers the following three connection failure cases:</w:t>
                            </w:r>
                          </w:p>
                          <w:p w14:paraId="3326962E"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Too late LTM</w:t>
                            </w:r>
                          </w:p>
                          <w:p w14:paraId="6A5C42B1"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Too early LTM</w:t>
                            </w:r>
                          </w:p>
                          <w:p w14:paraId="7077744A"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LTM to wrong cell</w:t>
                            </w:r>
                          </w:p>
                          <w:p w14:paraId="31B51B9E" w14:textId="77777777" w:rsidR="000A0555" w:rsidRPr="002E0E20" w:rsidRDefault="000A0555" w:rsidP="006653D8">
                            <w:pPr>
                              <w:pStyle w:val="Agreement"/>
                              <w:rPr>
                                <w:lang w:eastAsia="ja-JP"/>
                              </w:rPr>
                            </w:pPr>
                            <w:r w:rsidRPr="002E0E20">
                              <w:rPr>
                                <w:lang w:eastAsia="ja-JP"/>
                              </w:rPr>
                              <w:t>For too late LTM, the following sub-cases are considered but we may down prioritize later (not limiting):</w:t>
                            </w:r>
                          </w:p>
                          <w:p w14:paraId="0BF1430F"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1a: the UE detects RLF in source cell after receiving LTM candidate configurations and performs reestablishment procedure.</w:t>
                            </w:r>
                          </w:p>
                          <w:p w14:paraId="41A654F1"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1b: the UE detects RLF in source cell after receiving LTM candidate configurations, selects an LTM candidate cell, detects HOF with the selected LTM cell.</w:t>
                            </w:r>
                          </w:p>
                          <w:p w14:paraId="251567C3"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1c: the UE detects RLF in source cell after receiving LTM candidate configurations, and successfully completes LTM execution with the selected LTM candidate cell.</w:t>
                            </w:r>
                          </w:p>
                          <w:p w14:paraId="413A5EE2" w14:textId="77777777" w:rsidR="000A0555" w:rsidRPr="002E0E20" w:rsidRDefault="000A0555" w:rsidP="006653D8">
                            <w:pPr>
                              <w:pStyle w:val="Agreement"/>
                              <w:rPr>
                                <w:lang w:eastAsia="ja-JP"/>
                              </w:rPr>
                            </w:pPr>
                            <w:r w:rsidRPr="002E0E20">
                              <w:rPr>
                                <w:lang w:eastAsia="ja-JP"/>
                              </w:rPr>
                              <w:t>For too early LTM, the following sub-cases are considered but we may down prioritize later (not limiting):</w:t>
                            </w:r>
                          </w:p>
                          <w:p w14:paraId="7756E308"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2a: the UE detects HOF/RLF in the LTM target cell and performs reestablishment procedure with the source cell.</w:t>
                            </w:r>
                          </w:p>
                          <w:p w14:paraId="5B50AF6D"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2b: the UE detects HOF/RLF in the LTM target cell, selects the source cell which is also an LTM candidate cell, detects HOF with the source cell, and performs reestablishment procedure.</w:t>
                            </w:r>
                          </w:p>
                          <w:p w14:paraId="4166DCD0"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2c: the UE detects HOF/RLF in the LTM target cell, and successfully completes LTM execution with the selected source cell which is also an LTM candidate cell.</w:t>
                            </w:r>
                          </w:p>
                          <w:p w14:paraId="2231E6D7" w14:textId="77777777" w:rsidR="000A0555" w:rsidRPr="002E0E20" w:rsidRDefault="000A0555" w:rsidP="006653D8">
                            <w:pPr>
                              <w:pStyle w:val="Agreement"/>
                              <w:rPr>
                                <w:lang w:eastAsia="ja-JP"/>
                              </w:rPr>
                            </w:pPr>
                            <w:r w:rsidRPr="002E0E20">
                              <w:rPr>
                                <w:lang w:eastAsia="ja-JP"/>
                              </w:rPr>
                              <w:t>LTM to wrong cell, the following sub-cases are considered but we may down prioritize later (not limiting):</w:t>
                            </w:r>
                          </w:p>
                          <w:p w14:paraId="6F718052"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3a: the UE detects HOF/RLF in the LTM target cell and performs reestablishment procedure with the source cell.</w:t>
                            </w:r>
                          </w:p>
                          <w:p w14:paraId="7054CF29"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3b: the UE detects HOF/RLF in the LTM target cell, selects an LTM candidate cell which is different from the source or target one, detects HOF with the selected LTM candidate cell, and performs reestablishment procedure.</w:t>
                            </w:r>
                          </w:p>
                          <w:p w14:paraId="009C3E07"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3c: the UE detects HOF/RLF in the LTM target cell, and successfully completes LTM execution with the selected LTM candidate cell which is different from the source or target one.</w:t>
                            </w:r>
                          </w:p>
                          <w:p w14:paraId="050435D7" w14:textId="77777777" w:rsidR="000A0555" w:rsidRPr="002E0E20" w:rsidRDefault="000A0555" w:rsidP="006653D8">
                            <w:pPr>
                              <w:pStyle w:val="Agreement"/>
                              <w:rPr>
                                <w:lang w:eastAsia="ja-JP"/>
                              </w:rPr>
                            </w:pPr>
                            <w:r w:rsidRPr="002E0E20">
                              <w:rPr>
                                <w:lang w:eastAsia="ja-JP"/>
                              </w:rPr>
                              <w:t>RAN2 considers SHR, RA report and RLF for MCG LTM SON.</w:t>
                            </w:r>
                          </w:p>
                          <w:p w14:paraId="0D921B6D" w14:textId="77777777" w:rsidR="000A0555" w:rsidRDefault="000A0555" w:rsidP="006653D8">
                            <w:pPr>
                              <w:pStyle w:val="Agreement"/>
                            </w:pPr>
                            <w:r w:rsidRPr="002E0E20">
                              <w:rPr>
                                <w:lang w:eastAsia="ja-JP"/>
                              </w:rPr>
                              <w:t>RAN2 will start work on MCG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B35D7A3" id="_x0000_t202" coordsize="21600,21600" o:spt="202" path="m,l,21600r21600,l21600,xe">
                <v:stroke joinstyle="miter"/>
                <v:path gradientshapeok="t" o:connecttype="rect"/>
              </v:shapetype>
              <v:shape id="Text Box 2" o:spid="_x0000_s1026" type="#_x0000_t202" style="width:482.4pt;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" fillcolor="white [3201]" strokeweight=".5pt">
                <v:textbox style="mso-fit-shape-to-text:t">
                  <w:txbxContent>
                    <w:p w14:paraId="41FA1C90" w14:textId="77777777" w:rsidR="000A0555" w:rsidRPr="002E0E20" w:rsidRDefault="000A0555" w:rsidP="006653D8">
                      <w:pPr>
                        <w:pStyle w:val="Agreement"/>
                        <w:rPr>
                          <w:lang w:eastAsia="ja-JP"/>
                        </w:rPr>
                      </w:pPr>
                      <w:r w:rsidRPr="002E0E20">
                        <w:rPr>
                          <w:lang w:eastAsia="ja-JP"/>
                        </w:rPr>
                        <w:t>For LTM MRO, RAN2 considers the following three connection failure cases:</w:t>
                      </w:r>
                    </w:p>
                    <w:p w14:paraId="3326962E"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Too late LTM</w:t>
                      </w:r>
                    </w:p>
                    <w:p w14:paraId="6A5C42B1"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Too early LTM</w:t>
                      </w:r>
                    </w:p>
                    <w:p w14:paraId="7077744A"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LTM to wrong cell</w:t>
                      </w:r>
                    </w:p>
                    <w:p w14:paraId="31B51B9E" w14:textId="77777777" w:rsidR="000A0555" w:rsidRPr="002E0E20" w:rsidRDefault="000A0555" w:rsidP="006653D8">
                      <w:pPr>
                        <w:pStyle w:val="Agreement"/>
                        <w:rPr>
                          <w:lang w:eastAsia="ja-JP"/>
                        </w:rPr>
                      </w:pPr>
                      <w:r w:rsidRPr="002E0E20">
                        <w:rPr>
                          <w:lang w:eastAsia="ja-JP"/>
                        </w:rPr>
                        <w:t>For too late LTM, the following sub-cases are considered but we may down prioritize later (not limiting):</w:t>
                      </w:r>
                    </w:p>
                    <w:p w14:paraId="0BF1430F"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1a: the UE detects RLF in source cell after receiving LTM candidate configurations and performs reestablishment procedure.</w:t>
                      </w:r>
                    </w:p>
                    <w:p w14:paraId="41A654F1"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1b: the UE detects RLF in source cell after receiving LTM candidate configurations, selects an LTM candidate cell, detects HOF with the selected LTM cell.</w:t>
                      </w:r>
                    </w:p>
                    <w:p w14:paraId="251567C3"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1c: the UE detects RLF in source cell after receiving LTM candidate configurations, and successfully completes LTM execution with the selected LTM candidate cell.</w:t>
                      </w:r>
                    </w:p>
                    <w:p w14:paraId="413A5EE2" w14:textId="77777777" w:rsidR="000A0555" w:rsidRPr="002E0E20" w:rsidRDefault="000A0555" w:rsidP="006653D8">
                      <w:pPr>
                        <w:pStyle w:val="Agreement"/>
                        <w:rPr>
                          <w:lang w:eastAsia="ja-JP"/>
                        </w:rPr>
                      </w:pPr>
                      <w:r w:rsidRPr="002E0E20">
                        <w:rPr>
                          <w:lang w:eastAsia="ja-JP"/>
                        </w:rPr>
                        <w:t>For too early LTM, the following sub-cases are considered but we may down prioritize later (not limiting):</w:t>
                      </w:r>
                    </w:p>
                    <w:p w14:paraId="7756E308"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2a: the UE detects HOF/RLF in the LTM target cell and performs reestablishment procedure with the source cell.</w:t>
                      </w:r>
                    </w:p>
                    <w:p w14:paraId="5B50AF6D"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2b: the UE detects HOF/RLF in the LTM target cell, selects the source cell which is also an LTM candidate cell, detects HOF with the source cell, and performs reestablishment procedure.</w:t>
                      </w:r>
                    </w:p>
                    <w:p w14:paraId="4166DCD0"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2c: the UE detects HOF/RLF in the LTM target cell, and successfully completes LTM execution with the selected source cell which is also an LTM candidate cell.</w:t>
                      </w:r>
                    </w:p>
                    <w:p w14:paraId="2231E6D7" w14:textId="77777777" w:rsidR="000A0555" w:rsidRPr="002E0E20" w:rsidRDefault="000A0555" w:rsidP="006653D8">
                      <w:pPr>
                        <w:pStyle w:val="Agreement"/>
                        <w:rPr>
                          <w:lang w:eastAsia="ja-JP"/>
                        </w:rPr>
                      </w:pPr>
                      <w:r w:rsidRPr="002E0E20">
                        <w:rPr>
                          <w:lang w:eastAsia="ja-JP"/>
                        </w:rPr>
                        <w:t>LTM to wrong cell, the following sub-cases are considered but we may down prioritize later (not limiting):</w:t>
                      </w:r>
                    </w:p>
                    <w:p w14:paraId="6F718052"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3a: the UE detects HOF/RLF in the LTM target cell and performs reestablishment procedure with the source cell.</w:t>
                      </w:r>
                    </w:p>
                    <w:p w14:paraId="7054CF29"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3b: the UE detects HOF/RLF in the LTM target cell, selects an LTM candidate cell which is different from the source or target one, detects HOF with the selected LTM candidate cell, and performs reestablishment procedure.</w:t>
                      </w:r>
                    </w:p>
                    <w:p w14:paraId="009C3E07" w14:textId="77777777" w:rsidR="000A0555" w:rsidRPr="002E0E20" w:rsidRDefault="000A0555" w:rsidP="006653D8">
                      <w:pPr>
                        <w:pStyle w:val="Agreement"/>
                        <w:numPr>
                          <w:ilvl w:val="0"/>
                          <w:numId w:val="0"/>
                        </w:numPr>
                        <w:ind w:left="1619"/>
                        <w:rPr>
                          <w:lang w:eastAsia="ja-JP"/>
                        </w:rPr>
                      </w:pPr>
                      <w:r w:rsidRPr="002E0E20">
                        <w:rPr>
                          <w:lang w:eastAsia="ja-JP"/>
                        </w:rPr>
                        <w:t>-</w:t>
                      </w:r>
                      <w:r w:rsidRPr="002E0E20">
                        <w:rPr>
                          <w:lang w:eastAsia="ja-JP"/>
                        </w:rPr>
                        <w:tab/>
                        <w:t>Case 3c: the UE detects HOF/RLF in the LTM target cell, and successfully completes LTM execution with the selected LTM candidate cell which is different from the source or target one.</w:t>
                      </w:r>
                    </w:p>
                    <w:p w14:paraId="050435D7" w14:textId="77777777" w:rsidR="000A0555" w:rsidRPr="002E0E20" w:rsidRDefault="000A0555" w:rsidP="006653D8">
                      <w:pPr>
                        <w:pStyle w:val="Agreement"/>
                        <w:rPr>
                          <w:lang w:eastAsia="ja-JP"/>
                        </w:rPr>
                      </w:pPr>
                      <w:r w:rsidRPr="002E0E20">
                        <w:rPr>
                          <w:lang w:eastAsia="ja-JP"/>
                        </w:rPr>
                        <w:t>RAN2 considers SHR, RA report and RLF for MCG LTM SON.</w:t>
                      </w:r>
                    </w:p>
                    <w:p w14:paraId="0D921B6D" w14:textId="77777777" w:rsidR="000A0555" w:rsidRDefault="000A0555" w:rsidP="006653D8">
                      <w:pPr>
                        <w:pStyle w:val="Agreement"/>
                      </w:pPr>
                      <w:r w:rsidRPr="002E0E20">
                        <w:rPr>
                          <w:lang w:eastAsia="ja-JP"/>
                        </w:rPr>
                        <w:t>RAN2 will start work on MCG LTM.</w:t>
                      </w:r>
                    </w:p>
                  </w:txbxContent>
                </v:textbox>
                <w10:anchorlock/>
              </v:shape>
            </w:pict>
          </mc:Fallback>
        </mc:AlternateContent>
      </w:r>
    </w:p>
    <w:p w14:paraId="3CEDA9A6" w14:textId="35DB3D15" w:rsidR="00DF5657" w:rsidRDefault="00DF5657" w:rsidP="006653D8">
      <w:pPr>
        <w:rPr>
          <w:lang w:eastAsia="zh-CN"/>
        </w:rPr>
      </w:pPr>
      <w:r>
        <w:rPr>
          <w:lang w:eastAsia="zh-CN"/>
        </w:rPr>
        <w:t>RAN2#126 meeting has agreed to correct the definition of the above case 3a as below:</w:t>
      </w:r>
    </w:p>
    <w:p w14:paraId="36C32EB0" w14:textId="0F5B9986" w:rsidR="00DF5657" w:rsidRPr="00DF5657" w:rsidRDefault="00DF5657" w:rsidP="00E1145A">
      <w:pPr>
        <w:pStyle w:val="Agreement"/>
        <w:rPr>
          <w:lang w:eastAsia="ja-JP"/>
        </w:rPr>
      </w:pPr>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p>
    <w:p w14:paraId="63495226" w14:textId="77777777" w:rsidR="009359FF" w:rsidRDefault="009359FF" w:rsidP="006653D8">
      <w:pPr>
        <w:rPr>
          <w:lang w:eastAsia="zh-CN"/>
        </w:rPr>
      </w:pPr>
    </w:p>
    <w:p w14:paraId="1998CA6D" w14:textId="0184EB73" w:rsidR="006653D8" w:rsidRPr="002E0E20" w:rsidRDefault="006653D8" w:rsidP="006653D8">
      <w:pPr>
        <w:rPr>
          <w:lang w:eastAsia="zh-CN"/>
        </w:rPr>
      </w:pPr>
      <w:r w:rsidRPr="002E0E20">
        <w:rPr>
          <w:lang w:eastAsia="zh-CN"/>
        </w:rPr>
        <w:t>The following sub-cases are illustrated as below:</w:t>
      </w:r>
    </w:p>
    <w:p w14:paraId="159A774A" w14:textId="77777777" w:rsidR="006653D8" w:rsidRPr="002E0E20" w:rsidRDefault="006653D8" w:rsidP="006653D8">
      <w:pPr>
        <w:jc w:val="center"/>
      </w:pPr>
      <w:r w:rsidRPr="002E0E20">
        <w:object w:dxaOrig="5717" w:dyaOrig="3982" w14:anchorId="1E55D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97.9pt" o:ole="">
            <v:imagedata r:id="rId9" o:title=""/>
          </v:shape>
          <o:OLEObject Type="Embed" ProgID="Visio.Drawing.11" ShapeID="_x0000_i1025" DrawAspect="Content" ObjectID="_1784639656" r:id="rId10"/>
        </w:object>
      </w:r>
    </w:p>
    <w:p w14:paraId="61DF147E" w14:textId="77777777" w:rsidR="006653D8" w:rsidRPr="002E0E20" w:rsidRDefault="006653D8" w:rsidP="006653D8">
      <w:pPr>
        <w:jc w:val="center"/>
        <w:rPr>
          <w:b/>
          <w:lang w:eastAsia="zh-CN"/>
        </w:rPr>
      </w:pPr>
      <w:r w:rsidRPr="002E0E20">
        <w:rPr>
          <w:b/>
          <w:lang w:eastAsia="zh-CN"/>
        </w:rPr>
        <w:t>Fig.1 too late LTM</w:t>
      </w:r>
    </w:p>
    <w:p w14:paraId="462211F8" w14:textId="77777777" w:rsidR="006653D8" w:rsidRPr="002E0E20" w:rsidRDefault="006653D8" w:rsidP="006653D8">
      <w:pPr>
        <w:jc w:val="center"/>
      </w:pPr>
      <w:r w:rsidRPr="002E0E20">
        <w:object w:dxaOrig="5731" w:dyaOrig="4074" w14:anchorId="5DC1874C">
          <v:shape id="_x0000_i1026" type="#_x0000_t75" style="width:286.55pt;height:203.3pt" o:ole="">
            <v:imagedata r:id="rId11" o:title=""/>
          </v:shape>
          <o:OLEObject Type="Embed" ProgID="Visio.Drawing.11" ShapeID="_x0000_i1026" DrawAspect="Content" ObjectID="_1784639657" r:id="rId12"/>
        </w:object>
      </w:r>
    </w:p>
    <w:p w14:paraId="24183C06" w14:textId="77777777" w:rsidR="006653D8" w:rsidRPr="002E0E20" w:rsidRDefault="006653D8" w:rsidP="006653D8">
      <w:pPr>
        <w:jc w:val="center"/>
        <w:rPr>
          <w:b/>
          <w:lang w:eastAsia="zh-CN"/>
        </w:rPr>
      </w:pPr>
      <w:r w:rsidRPr="002E0E20">
        <w:rPr>
          <w:b/>
          <w:lang w:eastAsia="zh-CN"/>
        </w:rPr>
        <w:t>Fig.2 too early LTM</w:t>
      </w:r>
    </w:p>
    <w:p w14:paraId="50C37F5B" w14:textId="77777777" w:rsidR="006653D8" w:rsidRPr="002E0E20" w:rsidRDefault="006653D8" w:rsidP="006653D8">
      <w:pPr>
        <w:jc w:val="center"/>
      </w:pPr>
      <w:r w:rsidRPr="002E0E20">
        <w:object w:dxaOrig="5724" w:dyaOrig="4102" w14:anchorId="64704453">
          <v:shape id="_x0000_i1027" type="#_x0000_t75" style="width:286.5pt;height:204.7pt" o:ole="">
            <v:imagedata r:id="rId13" o:title=""/>
          </v:shape>
          <o:OLEObject Type="Embed" ProgID="Visio.Drawing.11" ShapeID="_x0000_i1027" DrawAspect="Content" ObjectID="_1784639658" r:id="rId14"/>
        </w:object>
      </w:r>
    </w:p>
    <w:p w14:paraId="76F9A357" w14:textId="77777777" w:rsidR="006653D8" w:rsidRPr="002E0E20" w:rsidRDefault="006653D8" w:rsidP="006653D8">
      <w:pPr>
        <w:jc w:val="center"/>
        <w:rPr>
          <w:b/>
          <w:lang w:eastAsia="zh-CN"/>
        </w:rPr>
      </w:pPr>
      <w:r w:rsidRPr="002E0E20">
        <w:rPr>
          <w:b/>
          <w:lang w:eastAsia="zh-CN"/>
        </w:rPr>
        <w:t>Fig.3 LTM to wrong cell</w:t>
      </w:r>
    </w:p>
    <w:p w14:paraId="61FC4647" w14:textId="1888DE8B" w:rsidR="006653D8" w:rsidRPr="002E0E20" w:rsidRDefault="006653D8" w:rsidP="006653D8">
      <w:pPr>
        <w:rPr>
          <w:lang w:eastAsia="zh-CN"/>
        </w:rPr>
      </w:pPr>
      <w:r w:rsidRPr="002E0E20">
        <w:rPr>
          <w:lang w:eastAsia="zh-CN"/>
        </w:rPr>
        <w:lastRenderedPageBreak/>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p>
    <w:p w14:paraId="2620ED6F" w14:textId="47D0DBAB" w:rsidR="006653D8" w:rsidRDefault="006653D8" w:rsidP="006653D8">
      <w:pPr>
        <w:rPr>
          <w:lang w:eastAsia="zh-CN"/>
        </w:rPr>
      </w:pPr>
      <w:r w:rsidRPr="002E0E20">
        <w:rPr>
          <w:lang w:eastAsia="zh-CN"/>
        </w:rPr>
        <w:t>Upon reception of RLF report addressing LTM failure cases, potential optimizations performed by the gNB to avoid the failure cases needs to be investigated. To facilitate the further discussion, we illustrate the steps during the LTM procedure to have a retro on the design of Rel-18 LTM feature, compared to those during legacy L3 handover.</w:t>
      </w:r>
    </w:p>
    <w:p w14:paraId="60F600AE" w14:textId="7E5E9F34" w:rsidR="00E1145A" w:rsidRDefault="00E1145A" w:rsidP="006653D8">
      <w:pPr>
        <w:rPr>
          <w:lang w:eastAsia="zh-CN"/>
        </w:rPr>
      </w:pPr>
      <w:r>
        <w:rPr>
          <w:noProof/>
          <w:lang w:eastAsia="zh-CN"/>
        </w:rPr>
        <mc:AlternateContent>
          <mc:Choice Requires="wpc">
            <w:drawing>
              <wp:inline distT="0" distB="0" distL="0" distR="0" wp14:anchorId="0F0E7A9D" wp14:editId="51E5B31A">
                <wp:extent cx="6893560" cy="3879850"/>
                <wp:effectExtent l="0" t="0" r="254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34" name="Group 434">
                          <a:extLst>
                            <a:ext uri="{FF2B5EF4-FFF2-40B4-BE49-F238E27FC236}">
                              <a16:creationId xmlns:a16="http://schemas.microsoft.com/office/drawing/2014/main" id="{D4BB2A9C-14A2-495C-8E59-E7A887F3493D}"/>
                            </a:ext>
                          </a:extLst>
                        </wpg:cNvPr>
                        <wpg:cNvGrpSpPr/>
                        <wpg:grpSpPr>
                          <a:xfrm>
                            <a:off x="0" y="0"/>
                            <a:ext cx="6858000" cy="3726158"/>
                            <a:chOff x="0" y="0"/>
                            <a:chExt cx="10367450" cy="5632948"/>
                          </a:xfrm>
                        </wpg:grpSpPr>
                        <wps:wsp>
                          <wps:cNvPr id="435" name="矩形 6">
                            <a:extLst>
                              <a:ext uri="{FF2B5EF4-FFF2-40B4-BE49-F238E27FC236}">
                                <a16:creationId xmlns:a16="http://schemas.microsoft.com/office/drawing/2014/main" id="{15694ABF-52C2-4195-91F7-487B5E3BD96A}"/>
                              </a:ext>
                            </a:extLst>
                          </wps:cNvPr>
                          <wps:cNvSpPr/>
                          <wps:spPr>
                            <a:xfrm>
                              <a:off x="3524561" y="2131784"/>
                              <a:ext cx="1674159" cy="380332"/>
                            </a:xfrm>
                            <a:prstGeom prst="rect">
                              <a:avLst/>
                            </a:prstGeom>
                            <a:solidFill>
                              <a:srgbClr val="9292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54772D"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 name="矩形 7">
                            <a:extLst>
                              <a:ext uri="{FF2B5EF4-FFF2-40B4-BE49-F238E27FC236}">
                                <a16:creationId xmlns:a16="http://schemas.microsoft.com/office/drawing/2014/main" id="{8A8CB3FB-38A4-4505-9FC6-067D12BB80B5}"/>
                              </a:ext>
                            </a:extLst>
                          </wps:cNvPr>
                          <wps:cNvSpPr/>
                          <wps:spPr>
                            <a:xfrm>
                              <a:off x="5198860" y="2131784"/>
                              <a:ext cx="1257160" cy="380332"/>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46532E"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矩形 8">
                            <a:extLst>
                              <a:ext uri="{FF2B5EF4-FFF2-40B4-BE49-F238E27FC236}">
                                <a16:creationId xmlns:a16="http://schemas.microsoft.com/office/drawing/2014/main" id="{03AAB067-6136-4EA4-AF21-8E12F464DF43}"/>
                              </a:ext>
                            </a:extLst>
                          </wps:cNvPr>
                          <wps:cNvSpPr/>
                          <wps:spPr>
                            <a:xfrm>
                              <a:off x="6456022" y="2131784"/>
                              <a:ext cx="941294" cy="380332"/>
                            </a:xfrm>
                            <a:prstGeom prst="rect">
                              <a:avLst/>
                            </a:prstGeom>
                            <a:solidFill>
                              <a:srgbClr val="F3D2D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8B694A"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UL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8" name="矩形 9">
                            <a:extLst>
                              <a:ext uri="{FF2B5EF4-FFF2-40B4-BE49-F238E27FC236}">
                                <a16:creationId xmlns:a16="http://schemas.microsoft.com/office/drawing/2014/main" id="{86326C76-0DAC-4668-875E-F4F46AF99AA5}"/>
                              </a:ext>
                            </a:extLst>
                          </wps:cNvPr>
                          <wps:cNvSpPr/>
                          <wps:spPr>
                            <a:xfrm>
                              <a:off x="7397318" y="2137367"/>
                              <a:ext cx="941293" cy="374749"/>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7310BC"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矩形 10">
                            <a:extLst>
                              <a:ext uri="{FF2B5EF4-FFF2-40B4-BE49-F238E27FC236}">
                                <a16:creationId xmlns:a16="http://schemas.microsoft.com/office/drawing/2014/main" id="{E08158E8-963F-49AE-8F7D-C996CF199228}"/>
                              </a:ext>
                            </a:extLst>
                          </wps:cNvPr>
                          <wps:cNvSpPr/>
                          <wps:spPr>
                            <a:xfrm>
                              <a:off x="3506630" y="701313"/>
                              <a:ext cx="2402688" cy="400110"/>
                            </a:xfrm>
                            <a:prstGeom prst="rect">
                              <a:avLst/>
                            </a:prstGeom>
                            <a:solidFill>
                              <a:srgbClr val="9292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399359"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矩形 11">
                            <a:extLst>
                              <a:ext uri="{FF2B5EF4-FFF2-40B4-BE49-F238E27FC236}">
                                <a16:creationId xmlns:a16="http://schemas.microsoft.com/office/drawing/2014/main" id="{05DBA51C-BE5F-4867-AA0E-C5E91EB529FE}"/>
                              </a:ext>
                            </a:extLst>
                          </wps:cNvPr>
                          <wps:cNvSpPr/>
                          <wps:spPr>
                            <a:xfrm>
                              <a:off x="5909318" y="701786"/>
                              <a:ext cx="1257161" cy="400110"/>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BD7361"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DL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1" name="矩形 12">
                            <a:extLst>
                              <a:ext uri="{FF2B5EF4-FFF2-40B4-BE49-F238E27FC236}">
                                <a16:creationId xmlns:a16="http://schemas.microsoft.com/office/drawing/2014/main" id="{341A3A48-DC0F-4BFF-B6ED-D068BE5DCCD6}"/>
                              </a:ext>
                            </a:extLst>
                          </wps:cNvPr>
                          <wps:cNvSpPr/>
                          <wps:spPr>
                            <a:xfrm>
                              <a:off x="7166479" y="694802"/>
                              <a:ext cx="941294" cy="407094"/>
                            </a:xfrm>
                            <a:prstGeom prst="rect">
                              <a:avLst/>
                            </a:prstGeom>
                            <a:solidFill>
                              <a:srgbClr val="F3D2D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6EF22F"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矩形 13">
                            <a:extLst>
                              <a:ext uri="{FF2B5EF4-FFF2-40B4-BE49-F238E27FC236}">
                                <a16:creationId xmlns:a16="http://schemas.microsoft.com/office/drawing/2014/main" id="{55F09365-B1C5-4EA7-A3DD-35AFFBDD439E}"/>
                              </a:ext>
                            </a:extLst>
                          </wps:cNvPr>
                          <wps:cNvSpPr/>
                          <wps:spPr>
                            <a:xfrm>
                              <a:off x="8107774" y="694802"/>
                              <a:ext cx="941293" cy="400110"/>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935E2B"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Beam management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3" name="直接箭头连接符 14">
                            <a:extLst>
                              <a:ext uri="{FF2B5EF4-FFF2-40B4-BE49-F238E27FC236}">
                                <a16:creationId xmlns:a16="http://schemas.microsoft.com/office/drawing/2014/main" id="{BD500699-CB51-405D-9925-667CBDB5DA37}"/>
                              </a:ext>
                            </a:extLst>
                          </wps:cNvPr>
                          <wps:cNvCnPr/>
                          <wps:spPr>
                            <a:xfrm>
                              <a:off x="3506630" y="400110"/>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4" name="直接箭头连接符 15">
                            <a:extLst>
                              <a:ext uri="{FF2B5EF4-FFF2-40B4-BE49-F238E27FC236}">
                                <a16:creationId xmlns:a16="http://schemas.microsoft.com/office/drawing/2014/main" id="{5DDF3848-C547-4308-A503-EBDD4961CE82}"/>
                              </a:ext>
                            </a:extLst>
                          </wps:cNvPr>
                          <wps:cNvCnPr>
                            <a:cxnSpLocks/>
                          </wps:cNvCnPr>
                          <wps:spPr>
                            <a:xfrm>
                              <a:off x="5198860" y="1842674"/>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5" name="直接箭头连接符 16">
                            <a:extLst>
                              <a:ext uri="{FF2B5EF4-FFF2-40B4-BE49-F238E27FC236}">
                                <a16:creationId xmlns:a16="http://schemas.microsoft.com/office/drawing/2014/main" id="{7E6CECCE-B1DB-4E5F-9E81-292D24A6B384}"/>
                              </a:ext>
                            </a:extLst>
                          </wps:cNvPr>
                          <wps:cNvCnPr>
                            <a:cxnSpLocks/>
                          </wps:cNvCnPr>
                          <wps:spPr>
                            <a:xfrm>
                              <a:off x="6462743" y="1823073"/>
                              <a:ext cx="0" cy="335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6" name="直接箭头连接符 17">
                            <a:extLst>
                              <a:ext uri="{FF2B5EF4-FFF2-40B4-BE49-F238E27FC236}">
                                <a16:creationId xmlns:a16="http://schemas.microsoft.com/office/drawing/2014/main" id="{3F1A8C96-1A03-49B6-AE72-770738B93E61}"/>
                              </a:ext>
                            </a:extLst>
                          </wps:cNvPr>
                          <wps:cNvCnPr>
                            <a:cxnSpLocks/>
                          </wps:cNvCnPr>
                          <wps:spPr>
                            <a:xfrm>
                              <a:off x="7401795" y="1781771"/>
                              <a:ext cx="0" cy="3555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7" name="直接箭头连接符 18">
                            <a:extLst>
                              <a:ext uri="{FF2B5EF4-FFF2-40B4-BE49-F238E27FC236}">
                                <a16:creationId xmlns:a16="http://schemas.microsoft.com/office/drawing/2014/main" id="{785F7694-B26B-4666-B62F-845A0E3FD2B2}"/>
                              </a:ext>
                            </a:extLst>
                          </wps:cNvPr>
                          <wps:cNvCnPr>
                            <a:cxnSpLocks/>
                          </wps:cNvCnPr>
                          <wps:spPr>
                            <a:xfrm flipV="1">
                              <a:off x="8338610" y="1823073"/>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8" name="直接箭头连接符 19">
                            <a:extLst>
                              <a:ext uri="{FF2B5EF4-FFF2-40B4-BE49-F238E27FC236}">
                                <a16:creationId xmlns:a16="http://schemas.microsoft.com/office/drawing/2014/main" id="{0A8F7EC4-6A5B-43C2-813C-9AD8185D4F96}"/>
                              </a:ext>
                            </a:extLst>
                          </wps:cNvPr>
                          <wps:cNvCnPr>
                            <a:cxnSpLocks/>
                          </wps:cNvCnPr>
                          <wps:spPr>
                            <a:xfrm flipV="1">
                              <a:off x="4362764" y="1837092"/>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9" name="直接箭头连接符 20">
                            <a:extLst>
                              <a:ext uri="{FF2B5EF4-FFF2-40B4-BE49-F238E27FC236}">
                                <a16:creationId xmlns:a16="http://schemas.microsoft.com/office/drawing/2014/main" id="{89D3185D-89A9-4FB8-8773-5DB2FAC858DF}"/>
                              </a:ext>
                            </a:extLst>
                          </wps:cNvPr>
                          <wps:cNvCnPr>
                            <a:cxnSpLocks/>
                          </wps:cNvCnPr>
                          <wps:spPr>
                            <a:xfrm flipV="1">
                              <a:off x="6819093" y="1828656"/>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0" name="文本框 21">
                            <a:extLst>
                              <a:ext uri="{FF2B5EF4-FFF2-40B4-BE49-F238E27FC236}">
                                <a16:creationId xmlns:a16="http://schemas.microsoft.com/office/drawing/2014/main" id="{4EC730D5-A27E-4064-8369-945E5C8EA6C5}"/>
                              </a:ext>
                            </a:extLst>
                          </wps:cNvPr>
                          <wps:cNvSpPr txBox="1"/>
                          <wps:spPr>
                            <a:xfrm>
                              <a:off x="1954916" y="1498719"/>
                              <a:ext cx="2133007" cy="533732"/>
                            </a:xfrm>
                            <a:prstGeom prst="rect">
                              <a:avLst/>
                            </a:prstGeom>
                            <a:noFill/>
                          </wps:spPr>
                          <wps:txbx>
                            <w:txbxContent>
                              <w:p w14:paraId="581EDB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32CF71A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wps:txbx>
                          <wps:bodyPr wrap="square" rtlCol="0">
                            <a:spAutoFit/>
                          </wps:bodyPr>
                        </wps:wsp>
                        <wps:wsp>
                          <wps:cNvPr id="451" name="文本框 22">
                            <a:extLst>
                              <a:ext uri="{FF2B5EF4-FFF2-40B4-BE49-F238E27FC236}">
                                <a16:creationId xmlns:a16="http://schemas.microsoft.com/office/drawing/2014/main" id="{0A7B694C-BA5B-4EDB-B081-4E7F6B282843}"/>
                              </a:ext>
                            </a:extLst>
                          </wps:cNvPr>
                          <wps:cNvSpPr txBox="1"/>
                          <wps:spPr>
                            <a:xfrm>
                              <a:off x="3861065" y="1492030"/>
                              <a:ext cx="910032" cy="533732"/>
                            </a:xfrm>
                            <a:prstGeom prst="rect">
                              <a:avLst/>
                            </a:prstGeom>
                            <a:noFill/>
                          </wps:spPr>
                          <wps:txbx>
                            <w:txbxContent>
                              <w:p w14:paraId="75735C17" w14:textId="77777777" w:rsidR="000A0555" w:rsidRPr="00D93C76" w:rsidRDefault="000A0555" w:rsidP="00D93C76">
                                <w:pPr>
                                  <w:spacing w:after="0"/>
                                  <w:ind w:right="-6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65A0DA5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wps:txbx>
                          <wps:bodyPr wrap="square" rtlCol="0">
                            <a:spAutoFit/>
                          </wps:bodyPr>
                        </wps:wsp>
                        <wps:wsp>
                          <wps:cNvPr id="452" name="文本框 23">
                            <a:extLst>
                              <a:ext uri="{FF2B5EF4-FFF2-40B4-BE49-F238E27FC236}">
                                <a16:creationId xmlns:a16="http://schemas.microsoft.com/office/drawing/2014/main" id="{D5D6E45D-2469-4677-9D4A-07A18BA0DB91}"/>
                              </a:ext>
                            </a:extLst>
                          </wps:cNvPr>
                          <wps:cNvSpPr txBox="1"/>
                          <wps:spPr>
                            <a:xfrm>
                              <a:off x="4652157" y="1309378"/>
                              <a:ext cx="1257533" cy="731481"/>
                            </a:xfrm>
                            <a:prstGeom prst="rect">
                              <a:avLst/>
                            </a:prstGeom>
                            <a:noFill/>
                          </wps:spPr>
                          <wps:txbx>
                            <w:txbxContent>
                              <w:p w14:paraId="59A32AED"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wps:txbx>
                          <wps:bodyPr wrap="square" rtlCol="0">
                            <a:spAutoFit/>
                          </wps:bodyPr>
                        </wps:wsp>
                        <wps:wsp>
                          <wps:cNvPr id="453" name="文本框 24">
                            <a:extLst>
                              <a:ext uri="{FF2B5EF4-FFF2-40B4-BE49-F238E27FC236}">
                                <a16:creationId xmlns:a16="http://schemas.microsoft.com/office/drawing/2014/main" id="{7A83D4C8-2A5D-4857-94AA-1304F8986AF3}"/>
                              </a:ext>
                            </a:extLst>
                          </wps:cNvPr>
                          <wps:cNvSpPr txBox="1"/>
                          <wps:spPr>
                            <a:xfrm>
                              <a:off x="5925005" y="1568507"/>
                              <a:ext cx="1257533" cy="533732"/>
                            </a:xfrm>
                            <a:prstGeom prst="rect">
                              <a:avLst/>
                            </a:prstGeom>
                            <a:noFill/>
                          </wps:spPr>
                          <wps:txbx>
                            <w:txbxContent>
                              <w:p w14:paraId="3D842E7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4. PDCCH </w:t>
                                </w:r>
                              </w:p>
                              <w:p w14:paraId="12F77C9A"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order</w:t>
                                </w:r>
                              </w:p>
                            </w:txbxContent>
                          </wps:txbx>
                          <wps:bodyPr wrap="square" rtlCol="0">
                            <a:spAutoFit/>
                          </wps:bodyPr>
                        </wps:wsp>
                        <wps:wsp>
                          <wps:cNvPr id="454" name="文本框 25">
                            <a:extLst>
                              <a:ext uri="{FF2B5EF4-FFF2-40B4-BE49-F238E27FC236}">
                                <a16:creationId xmlns:a16="http://schemas.microsoft.com/office/drawing/2014/main" id="{30E5F9FC-468B-41C2-8345-00F9A2A67E81}"/>
                              </a:ext>
                            </a:extLst>
                          </wps:cNvPr>
                          <wps:cNvSpPr txBox="1"/>
                          <wps:spPr>
                            <a:xfrm>
                              <a:off x="6531172" y="1650614"/>
                              <a:ext cx="1256573" cy="335982"/>
                            </a:xfrm>
                            <a:prstGeom prst="rect">
                              <a:avLst/>
                            </a:prstGeom>
                            <a:noFill/>
                          </wps:spPr>
                          <wps:txbx>
                            <w:txbxContent>
                              <w:p w14:paraId="2D68A49F"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preamble</w:t>
                                </w:r>
                              </w:p>
                            </w:txbxContent>
                          </wps:txbx>
                          <wps:bodyPr wrap="square" rtlCol="0">
                            <a:spAutoFit/>
                          </wps:bodyPr>
                        </wps:wsp>
                        <wps:wsp>
                          <wps:cNvPr id="455" name="文本框 26">
                            <a:extLst>
                              <a:ext uri="{FF2B5EF4-FFF2-40B4-BE49-F238E27FC236}">
                                <a16:creationId xmlns:a16="http://schemas.microsoft.com/office/drawing/2014/main" id="{9D1DF67D-0E16-45FB-BD51-F19780E6F1DA}"/>
                              </a:ext>
                            </a:extLst>
                          </wps:cNvPr>
                          <wps:cNvSpPr txBox="1"/>
                          <wps:spPr>
                            <a:xfrm>
                              <a:off x="7250594" y="1358213"/>
                              <a:ext cx="1376567" cy="533732"/>
                            </a:xfrm>
                            <a:prstGeom prst="rect">
                              <a:avLst/>
                            </a:prstGeom>
                            <a:noFill/>
                          </wps:spPr>
                          <wps:txbx>
                            <w:txbxContent>
                              <w:p w14:paraId="59E83780"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HO command MAC CE</w:t>
                                </w:r>
                              </w:p>
                            </w:txbxContent>
                          </wps:txbx>
                          <wps:bodyPr wrap="square" rtlCol="0">
                            <a:spAutoFit/>
                          </wps:bodyPr>
                        </wps:wsp>
                        <wps:wsp>
                          <wps:cNvPr id="456" name="文本框 27">
                            <a:extLst>
                              <a:ext uri="{FF2B5EF4-FFF2-40B4-BE49-F238E27FC236}">
                                <a16:creationId xmlns:a16="http://schemas.microsoft.com/office/drawing/2014/main" id="{BF0742C8-A74E-4B00-9C01-5B289DFA2AF5}"/>
                              </a:ext>
                            </a:extLst>
                          </wps:cNvPr>
                          <wps:cNvSpPr txBox="1"/>
                          <wps:spPr>
                            <a:xfrm>
                              <a:off x="8224647" y="1581342"/>
                              <a:ext cx="1375607" cy="335982"/>
                            </a:xfrm>
                            <a:prstGeom prst="rect">
                              <a:avLst/>
                            </a:prstGeom>
                            <a:noFill/>
                          </wps:spPr>
                          <wps:txbx>
                            <w:txbxContent>
                              <w:p w14:paraId="77CC2BBE"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7. HO complete</w:t>
                                </w:r>
                              </w:p>
                            </w:txbxContent>
                          </wps:txbx>
                          <wps:bodyPr wrap="square" rtlCol="0">
                            <a:spAutoFit/>
                          </wps:bodyPr>
                        </wps:wsp>
                        <wps:wsp>
                          <wps:cNvPr id="457" name="直接箭头连接符 28">
                            <a:extLst>
                              <a:ext uri="{FF2B5EF4-FFF2-40B4-BE49-F238E27FC236}">
                                <a16:creationId xmlns:a16="http://schemas.microsoft.com/office/drawing/2014/main" id="{2C899751-42EA-4B0E-BF12-82282F29E72D}"/>
                              </a:ext>
                            </a:extLst>
                          </wps:cNvPr>
                          <wps:cNvCnPr/>
                          <wps:spPr>
                            <a:xfrm>
                              <a:off x="3533523" y="1865390"/>
                              <a:ext cx="0" cy="2946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8" name="文本框 29">
                            <a:extLst>
                              <a:ext uri="{FF2B5EF4-FFF2-40B4-BE49-F238E27FC236}">
                                <a16:creationId xmlns:a16="http://schemas.microsoft.com/office/drawing/2014/main" id="{CE0DAA0E-F550-43F3-93FA-FA91C09502C1}"/>
                              </a:ext>
                            </a:extLst>
                          </wps:cNvPr>
                          <wps:cNvSpPr txBox="1"/>
                          <wps:spPr>
                            <a:xfrm>
                              <a:off x="2026629" y="0"/>
                              <a:ext cx="2132047" cy="533732"/>
                            </a:xfrm>
                            <a:prstGeom prst="rect">
                              <a:avLst/>
                            </a:prstGeom>
                            <a:noFill/>
                          </wps:spPr>
                          <wps:txbx>
                            <w:txbxContent>
                              <w:p w14:paraId="790ADE0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handover preparation</w:t>
                                </w:r>
                              </w:p>
                              <w:p w14:paraId="30F4D01E"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wps:txbx>
                          <wps:bodyPr wrap="square" rtlCol="0">
                            <a:spAutoFit/>
                          </wps:bodyPr>
                        </wps:wsp>
                        <wps:wsp>
                          <wps:cNvPr id="459" name="直接箭头连接符 30">
                            <a:extLst>
                              <a:ext uri="{FF2B5EF4-FFF2-40B4-BE49-F238E27FC236}">
                                <a16:creationId xmlns:a16="http://schemas.microsoft.com/office/drawing/2014/main" id="{39A71EFB-86AF-4E96-9D2B-86E8C500240E}"/>
                              </a:ext>
                            </a:extLst>
                          </wps:cNvPr>
                          <wps:cNvCnPr>
                            <a:cxnSpLocks/>
                          </wps:cNvCnPr>
                          <wps:spPr>
                            <a:xfrm flipV="1">
                              <a:off x="7166479" y="386092"/>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0" name="文本框 31">
                            <a:extLst>
                              <a:ext uri="{FF2B5EF4-FFF2-40B4-BE49-F238E27FC236}">
                                <a16:creationId xmlns:a16="http://schemas.microsoft.com/office/drawing/2014/main" id="{EDF95D81-6A8E-40B6-B137-D3E5BB3E1851}"/>
                              </a:ext>
                            </a:extLst>
                          </wps:cNvPr>
                          <wps:cNvSpPr txBox="1"/>
                          <wps:spPr>
                            <a:xfrm>
                              <a:off x="6720826" y="139835"/>
                              <a:ext cx="1257533" cy="335982"/>
                            </a:xfrm>
                            <a:prstGeom prst="rect">
                              <a:avLst/>
                            </a:prstGeom>
                            <a:noFill/>
                          </wps:spPr>
                          <wps:txbx>
                            <w:txbxContent>
                              <w:p w14:paraId="39282AB5"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2. preamble</w:t>
                                </w:r>
                              </w:p>
                            </w:txbxContent>
                          </wps:txbx>
                          <wps:bodyPr wrap="square" rtlCol="0">
                            <a:spAutoFit/>
                          </wps:bodyPr>
                        </wps:wsp>
                        <wps:wsp>
                          <wps:cNvPr id="461" name="直接箭头连接符 32">
                            <a:extLst>
                              <a:ext uri="{FF2B5EF4-FFF2-40B4-BE49-F238E27FC236}">
                                <a16:creationId xmlns:a16="http://schemas.microsoft.com/office/drawing/2014/main" id="{F8C2F959-C9E1-46B1-ACD9-9DC733B6F576}"/>
                              </a:ext>
                            </a:extLst>
                          </wps:cNvPr>
                          <wps:cNvCnPr>
                            <a:cxnSpLocks/>
                          </wps:cNvCnPr>
                          <wps:spPr>
                            <a:xfrm>
                              <a:off x="8107774" y="362651"/>
                              <a:ext cx="0" cy="355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2" name="文本框 33">
                            <a:extLst>
                              <a:ext uri="{FF2B5EF4-FFF2-40B4-BE49-F238E27FC236}">
                                <a16:creationId xmlns:a16="http://schemas.microsoft.com/office/drawing/2014/main" id="{60723732-7012-4293-884A-B411829B529A}"/>
                              </a:ext>
                            </a:extLst>
                          </wps:cNvPr>
                          <wps:cNvSpPr txBox="1"/>
                          <wps:spPr>
                            <a:xfrm>
                              <a:off x="7626393" y="154751"/>
                              <a:ext cx="1256573" cy="335982"/>
                            </a:xfrm>
                            <a:prstGeom prst="rect">
                              <a:avLst/>
                            </a:prstGeom>
                            <a:noFill/>
                          </wps:spPr>
                          <wps:txbx>
                            <w:txbxContent>
                              <w:p w14:paraId="165B2C5B"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RAR</w:t>
                                </w:r>
                              </w:p>
                            </w:txbxContent>
                          </wps:txbx>
                          <wps:bodyPr wrap="square" rtlCol="0">
                            <a:spAutoFit/>
                          </wps:bodyPr>
                        </wps:wsp>
                        <wps:wsp>
                          <wps:cNvPr id="463" name="直接箭头连接符 34">
                            <a:extLst>
                              <a:ext uri="{FF2B5EF4-FFF2-40B4-BE49-F238E27FC236}">
                                <a16:creationId xmlns:a16="http://schemas.microsoft.com/office/drawing/2014/main" id="{C2B0F8C4-2776-4F4F-A382-B8D33F9755CD}"/>
                              </a:ext>
                            </a:extLst>
                          </wps:cNvPr>
                          <wps:cNvCnPr>
                            <a:cxnSpLocks/>
                          </wps:cNvCnPr>
                          <wps:spPr>
                            <a:xfrm>
                              <a:off x="9049067" y="337254"/>
                              <a:ext cx="0" cy="355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4" name="文本框 35">
                            <a:extLst>
                              <a:ext uri="{FF2B5EF4-FFF2-40B4-BE49-F238E27FC236}">
                                <a16:creationId xmlns:a16="http://schemas.microsoft.com/office/drawing/2014/main" id="{7783CB13-DBE3-4A99-AB86-DBC3CD8C79DE}"/>
                              </a:ext>
                            </a:extLst>
                          </wps:cNvPr>
                          <wps:cNvSpPr txBox="1"/>
                          <wps:spPr>
                            <a:xfrm>
                              <a:off x="8740126" y="121242"/>
                              <a:ext cx="1256573" cy="335982"/>
                            </a:xfrm>
                            <a:prstGeom prst="rect">
                              <a:avLst/>
                            </a:prstGeom>
                            <a:noFill/>
                          </wps:spPr>
                          <wps:txbx>
                            <w:txbxContent>
                              <w:p w14:paraId="251E041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TCI</w:t>
                                </w:r>
                              </w:p>
                            </w:txbxContent>
                          </wps:txbx>
                          <wps:bodyPr wrap="square" rtlCol="0">
                            <a:spAutoFit/>
                          </wps:bodyPr>
                        </wps:wsp>
                        <wps:wsp>
                          <wps:cNvPr id="465" name="文本框 36">
                            <a:extLst>
                              <a:ext uri="{FF2B5EF4-FFF2-40B4-BE49-F238E27FC236}">
                                <a16:creationId xmlns:a16="http://schemas.microsoft.com/office/drawing/2014/main" id="{2790E15A-1030-4DD1-B7CB-9C9A490B5EA4}"/>
                              </a:ext>
                            </a:extLst>
                          </wps:cNvPr>
                          <wps:cNvSpPr txBox="1"/>
                          <wps:spPr>
                            <a:xfrm>
                              <a:off x="43112" y="630286"/>
                              <a:ext cx="2336516" cy="278385"/>
                            </a:xfrm>
                            <a:prstGeom prst="rect">
                              <a:avLst/>
                            </a:prstGeom>
                            <a:noFill/>
                          </wps:spPr>
                          <wps:txbx>
                            <w:txbxContent>
                              <w:p w14:paraId="52AA6866"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Legacy L3 HO</w:t>
                                </w:r>
                              </w:p>
                            </w:txbxContent>
                          </wps:txbx>
                          <wps:bodyPr wrap="square" rtlCol="0">
                            <a:spAutoFit/>
                          </wps:bodyPr>
                        </wps:wsp>
                        <wps:wsp>
                          <wps:cNvPr id="466" name="矩形 37">
                            <a:extLst>
                              <a:ext uri="{FF2B5EF4-FFF2-40B4-BE49-F238E27FC236}">
                                <a16:creationId xmlns:a16="http://schemas.microsoft.com/office/drawing/2014/main" id="{88865270-0E1A-48FD-A575-904E26DE998D}"/>
                              </a:ext>
                            </a:extLst>
                          </wps:cNvPr>
                          <wps:cNvSpPr/>
                          <wps:spPr>
                            <a:xfrm>
                              <a:off x="1954916" y="51541"/>
                              <a:ext cx="8218169" cy="111957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7" name="矩形 38">
                            <a:extLst>
                              <a:ext uri="{FF2B5EF4-FFF2-40B4-BE49-F238E27FC236}">
                                <a16:creationId xmlns:a16="http://schemas.microsoft.com/office/drawing/2014/main" id="{C0FDD218-C957-46A5-B574-13A7DD5B252C}"/>
                              </a:ext>
                            </a:extLst>
                          </wps:cNvPr>
                          <wps:cNvSpPr/>
                          <wps:spPr>
                            <a:xfrm>
                              <a:off x="1954914" y="1302708"/>
                              <a:ext cx="7424798" cy="130494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8" name="文本框 39">
                            <a:extLst>
                              <a:ext uri="{FF2B5EF4-FFF2-40B4-BE49-F238E27FC236}">
                                <a16:creationId xmlns:a16="http://schemas.microsoft.com/office/drawing/2014/main" id="{DE64E0E2-E69A-4D5E-97D4-11B681E42DEF}"/>
                              </a:ext>
                            </a:extLst>
                          </wps:cNvPr>
                          <wps:cNvSpPr txBox="1"/>
                          <wps:spPr>
                            <a:xfrm>
                              <a:off x="43579" y="1412226"/>
                              <a:ext cx="2108048" cy="559650"/>
                            </a:xfrm>
                            <a:prstGeom prst="rect">
                              <a:avLst/>
                            </a:prstGeom>
                            <a:noFill/>
                          </wps:spPr>
                          <wps:txbx>
                            <w:txbxContent>
                              <w:p w14:paraId="3DB6E1F3"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procedure-1</w:t>
                                </w:r>
                              </w:p>
                              <w:p w14:paraId="2C06EE89"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RACH-less access based on network TA</w:t>
                                </w:r>
                              </w:p>
                            </w:txbxContent>
                          </wps:txbx>
                          <wps:bodyPr wrap="square" rtlCol="0">
                            <a:spAutoFit/>
                          </wps:bodyPr>
                        </wps:wsp>
                        <wps:wsp>
                          <wps:cNvPr id="469" name="矩形 40">
                            <a:extLst>
                              <a:ext uri="{FF2B5EF4-FFF2-40B4-BE49-F238E27FC236}">
                                <a16:creationId xmlns:a16="http://schemas.microsoft.com/office/drawing/2014/main" id="{680A83EB-D14A-4274-A7FC-F10FB9C5AD5A}"/>
                              </a:ext>
                            </a:extLst>
                          </wps:cNvPr>
                          <wps:cNvSpPr/>
                          <wps:spPr>
                            <a:xfrm>
                              <a:off x="3522278" y="3652708"/>
                              <a:ext cx="1674160" cy="380332"/>
                            </a:xfrm>
                            <a:prstGeom prst="rect">
                              <a:avLst/>
                            </a:prstGeom>
                            <a:solidFill>
                              <a:srgbClr val="9292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FBFEE6"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0" name="矩形 41">
                            <a:extLst>
                              <a:ext uri="{FF2B5EF4-FFF2-40B4-BE49-F238E27FC236}">
                                <a16:creationId xmlns:a16="http://schemas.microsoft.com/office/drawing/2014/main" id="{BCA18BE3-DF67-4F2A-AA3D-72956A3450E0}"/>
                              </a:ext>
                            </a:extLst>
                          </wps:cNvPr>
                          <wps:cNvSpPr/>
                          <wps:spPr>
                            <a:xfrm>
                              <a:off x="5196578" y="3652708"/>
                              <a:ext cx="1257161" cy="380332"/>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E65E04"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矩形 42">
                            <a:extLst>
                              <a:ext uri="{FF2B5EF4-FFF2-40B4-BE49-F238E27FC236}">
                                <a16:creationId xmlns:a16="http://schemas.microsoft.com/office/drawing/2014/main" id="{C5BC2834-B3C7-4679-823B-A1A3ED0DBF7F}"/>
                              </a:ext>
                            </a:extLst>
                          </wps:cNvPr>
                          <wps:cNvSpPr/>
                          <wps:spPr>
                            <a:xfrm>
                              <a:off x="6453741" y="3652708"/>
                              <a:ext cx="941293" cy="380332"/>
                            </a:xfrm>
                            <a:prstGeom prst="rect">
                              <a:avLst/>
                            </a:prstGeom>
                            <a:solidFill>
                              <a:srgbClr val="F3D2D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1AB320"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UL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2" name="矩形 43">
                            <a:extLst>
                              <a:ext uri="{FF2B5EF4-FFF2-40B4-BE49-F238E27FC236}">
                                <a16:creationId xmlns:a16="http://schemas.microsoft.com/office/drawing/2014/main" id="{2B5D5D52-F925-4207-AB79-0510A6743B01}"/>
                              </a:ext>
                            </a:extLst>
                          </wps:cNvPr>
                          <wps:cNvSpPr/>
                          <wps:spPr>
                            <a:xfrm>
                              <a:off x="7395035" y="3658290"/>
                              <a:ext cx="941294" cy="374749"/>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85185D"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3" name="直接箭头连接符 44">
                            <a:extLst>
                              <a:ext uri="{FF2B5EF4-FFF2-40B4-BE49-F238E27FC236}">
                                <a16:creationId xmlns:a16="http://schemas.microsoft.com/office/drawing/2014/main" id="{9B7ABDB4-5B22-41F1-8A61-1B9AFD7D0DB8}"/>
                              </a:ext>
                            </a:extLst>
                          </wps:cNvPr>
                          <wps:cNvCnPr>
                            <a:cxnSpLocks/>
                          </wps:cNvCnPr>
                          <wps:spPr>
                            <a:xfrm>
                              <a:off x="5196578" y="3363598"/>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4" name="直接箭头连接符 45">
                            <a:extLst>
                              <a:ext uri="{FF2B5EF4-FFF2-40B4-BE49-F238E27FC236}">
                                <a16:creationId xmlns:a16="http://schemas.microsoft.com/office/drawing/2014/main" id="{203503B8-B49A-47DD-A1C4-FB32B04E8989}"/>
                              </a:ext>
                            </a:extLst>
                          </wps:cNvPr>
                          <wps:cNvCnPr>
                            <a:cxnSpLocks/>
                          </wps:cNvCnPr>
                          <wps:spPr>
                            <a:xfrm>
                              <a:off x="7399514" y="3302697"/>
                              <a:ext cx="0" cy="355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5" name="直接箭头连接符 46">
                            <a:extLst>
                              <a:ext uri="{FF2B5EF4-FFF2-40B4-BE49-F238E27FC236}">
                                <a16:creationId xmlns:a16="http://schemas.microsoft.com/office/drawing/2014/main" id="{C88B9D3D-C9A4-4E68-B073-0408517D7633}"/>
                              </a:ext>
                            </a:extLst>
                          </wps:cNvPr>
                          <wps:cNvCnPr>
                            <a:cxnSpLocks/>
                          </wps:cNvCnPr>
                          <wps:spPr>
                            <a:xfrm flipV="1">
                              <a:off x="8336329" y="3343999"/>
                              <a:ext cx="0" cy="308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6" name="直接箭头连接符 47">
                            <a:extLst>
                              <a:ext uri="{FF2B5EF4-FFF2-40B4-BE49-F238E27FC236}">
                                <a16:creationId xmlns:a16="http://schemas.microsoft.com/office/drawing/2014/main" id="{8CC8E9E2-1C7D-4CD6-BE8C-44644536C19B}"/>
                              </a:ext>
                            </a:extLst>
                          </wps:cNvPr>
                          <wps:cNvCnPr>
                            <a:cxnSpLocks/>
                          </wps:cNvCnPr>
                          <wps:spPr>
                            <a:xfrm flipV="1">
                              <a:off x="4360482" y="3358017"/>
                              <a:ext cx="0" cy="308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7" name="文本框 48">
                            <a:extLst>
                              <a:ext uri="{FF2B5EF4-FFF2-40B4-BE49-F238E27FC236}">
                                <a16:creationId xmlns:a16="http://schemas.microsoft.com/office/drawing/2014/main" id="{41973060-8EE9-4402-B05F-63CFB9B13A4E}"/>
                              </a:ext>
                            </a:extLst>
                          </wps:cNvPr>
                          <wps:cNvSpPr txBox="1"/>
                          <wps:spPr>
                            <a:xfrm>
                              <a:off x="1952635" y="3019282"/>
                              <a:ext cx="2132047" cy="533732"/>
                            </a:xfrm>
                            <a:prstGeom prst="rect">
                              <a:avLst/>
                            </a:prstGeom>
                            <a:noFill/>
                          </wps:spPr>
                          <wps:txbx>
                            <w:txbxContent>
                              <w:p w14:paraId="4ED6F93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2823A5D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wps:txbx>
                          <wps:bodyPr wrap="square" rtlCol="0">
                            <a:spAutoFit/>
                          </wps:bodyPr>
                        </wps:wsp>
                        <wps:wsp>
                          <wps:cNvPr id="478" name="文本框 49">
                            <a:extLst>
                              <a:ext uri="{FF2B5EF4-FFF2-40B4-BE49-F238E27FC236}">
                                <a16:creationId xmlns:a16="http://schemas.microsoft.com/office/drawing/2014/main" id="{6C43A922-0369-400B-9E49-CEE7E122CC68}"/>
                              </a:ext>
                            </a:extLst>
                          </wps:cNvPr>
                          <wps:cNvSpPr txBox="1"/>
                          <wps:spPr>
                            <a:xfrm>
                              <a:off x="3858784" y="3012771"/>
                              <a:ext cx="909072" cy="533732"/>
                            </a:xfrm>
                            <a:prstGeom prst="rect">
                              <a:avLst/>
                            </a:prstGeom>
                            <a:noFill/>
                          </wps:spPr>
                          <wps:txbx>
                            <w:txbxContent>
                              <w:p w14:paraId="1B89AF81"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0C1EA14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wps:txbx>
                          <wps:bodyPr wrap="square" rtlCol="0">
                            <a:spAutoFit/>
                          </wps:bodyPr>
                        </wps:wsp>
                        <wps:wsp>
                          <wps:cNvPr id="479" name="文本框 50">
                            <a:extLst>
                              <a:ext uri="{FF2B5EF4-FFF2-40B4-BE49-F238E27FC236}">
                                <a16:creationId xmlns:a16="http://schemas.microsoft.com/office/drawing/2014/main" id="{09A92199-91BD-4883-9468-3CC41105E651}"/>
                              </a:ext>
                            </a:extLst>
                          </wps:cNvPr>
                          <wps:cNvSpPr txBox="1"/>
                          <wps:spPr>
                            <a:xfrm>
                              <a:off x="4649874" y="2829939"/>
                              <a:ext cx="1256573" cy="731481"/>
                            </a:xfrm>
                            <a:prstGeom prst="rect">
                              <a:avLst/>
                            </a:prstGeom>
                            <a:noFill/>
                          </wps:spPr>
                          <wps:txbx>
                            <w:txbxContent>
                              <w:p w14:paraId="1D63FC52"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wps:txbx>
                          <wps:bodyPr wrap="square" rtlCol="0">
                            <a:spAutoFit/>
                          </wps:bodyPr>
                        </wps:wsp>
                        <wps:wsp>
                          <wps:cNvPr id="480" name="文本框 51">
                            <a:extLst>
                              <a:ext uri="{FF2B5EF4-FFF2-40B4-BE49-F238E27FC236}">
                                <a16:creationId xmlns:a16="http://schemas.microsoft.com/office/drawing/2014/main" id="{9C00F4C8-64C0-4241-844F-775FABF3E3B7}"/>
                              </a:ext>
                            </a:extLst>
                          </wps:cNvPr>
                          <wps:cNvSpPr txBox="1"/>
                          <wps:spPr>
                            <a:xfrm>
                              <a:off x="7248312" y="2878775"/>
                              <a:ext cx="1375607" cy="533732"/>
                            </a:xfrm>
                            <a:prstGeom prst="rect">
                              <a:avLst/>
                            </a:prstGeom>
                            <a:noFill/>
                          </wps:spPr>
                          <wps:txbx>
                            <w:txbxContent>
                              <w:p w14:paraId="3CA12FF2"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HO command MAC CE</w:t>
                                </w:r>
                              </w:p>
                            </w:txbxContent>
                          </wps:txbx>
                          <wps:bodyPr wrap="square" rtlCol="0">
                            <a:spAutoFit/>
                          </wps:bodyPr>
                        </wps:wsp>
                        <wps:wsp>
                          <wps:cNvPr id="481" name="文本框 52">
                            <a:extLst>
                              <a:ext uri="{FF2B5EF4-FFF2-40B4-BE49-F238E27FC236}">
                                <a16:creationId xmlns:a16="http://schemas.microsoft.com/office/drawing/2014/main" id="{CAE178FF-D5D8-45A2-A036-29FE676E42FE}"/>
                              </a:ext>
                            </a:extLst>
                          </wps:cNvPr>
                          <wps:cNvSpPr txBox="1"/>
                          <wps:spPr>
                            <a:xfrm>
                              <a:off x="8222364" y="3101904"/>
                              <a:ext cx="1376567" cy="335982"/>
                            </a:xfrm>
                            <a:prstGeom prst="rect">
                              <a:avLst/>
                            </a:prstGeom>
                            <a:noFill/>
                          </wps:spPr>
                          <wps:txbx>
                            <w:txbxContent>
                              <w:p w14:paraId="631CEFB6"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HO complete</w:t>
                                </w:r>
                              </w:p>
                            </w:txbxContent>
                          </wps:txbx>
                          <wps:bodyPr wrap="square" rtlCol="0">
                            <a:spAutoFit/>
                          </wps:bodyPr>
                        </wps:wsp>
                        <wps:wsp>
                          <wps:cNvPr id="482" name="直接箭头连接符 53">
                            <a:extLst>
                              <a:ext uri="{FF2B5EF4-FFF2-40B4-BE49-F238E27FC236}">
                                <a16:creationId xmlns:a16="http://schemas.microsoft.com/office/drawing/2014/main" id="{9996B3E8-84DD-40FE-99CA-84D8ED7D5B62}"/>
                              </a:ext>
                            </a:extLst>
                          </wps:cNvPr>
                          <wps:cNvCnPr/>
                          <wps:spPr>
                            <a:xfrm>
                              <a:off x="3531240" y="3386313"/>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3" name="矩形 54">
                            <a:extLst>
                              <a:ext uri="{FF2B5EF4-FFF2-40B4-BE49-F238E27FC236}">
                                <a16:creationId xmlns:a16="http://schemas.microsoft.com/office/drawing/2014/main" id="{D0FE879D-D200-4F28-9453-5AC162477A16}"/>
                              </a:ext>
                            </a:extLst>
                          </wps:cNvPr>
                          <wps:cNvSpPr/>
                          <wps:spPr>
                            <a:xfrm>
                              <a:off x="1952635" y="2823632"/>
                              <a:ext cx="7427078" cy="130494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 name="文本框 55">
                            <a:extLst>
                              <a:ext uri="{FF2B5EF4-FFF2-40B4-BE49-F238E27FC236}">
                                <a16:creationId xmlns:a16="http://schemas.microsoft.com/office/drawing/2014/main" id="{6245CD12-AFA6-4EC9-B166-145FC947C5DC}"/>
                              </a:ext>
                            </a:extLst>
                          </wps:cNvPr>
                          <wps:cNvSpPr txBox="1"/>
                          <wps:spPr>
                            <a:xfrm>
                              <a:off x="2" y="3045223"/>
                              <a:ext cx="2108048" cy="559650"/>
                            </a:xfrm>
                            <a:prstGeom prst="rect">
                              <a:avLst/>
                            </a:prstGeom>
                            <a:noFill/>
                          </wps:spPr>
                          <wps:txbx>
                            <w:txbxContent>
                              <w:p w14:paraId="5F92ECA8"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procedure-2</w:t>
                                </w:r>
                              </w:p>
                              <w:p w14:paraId="228DCBDD"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RACH-less access based on UE measured TA</w:t>
                                </w:r>
                              </w:p>
                            </w:txbxContent>
                          </wps:txbx>
                          <wps:bodyPr wrap="square" rtlCol="0">
                            <a:spAutoFit/>
                          </wps:bodyPr>
                        </wps:wsp>
                        <wps:wsp>
                          <wps:cNvPr id="485" name="直接箭头连接符 56">
                            <a:extLst>
                              <a:ext uri="{FF2B5EF4-FFF2-40B4-BE49-F238E27FC236}">
                                <a16:creationId xmlns:a16="http://schemas.microsoft.com/office/drawing/2014/main" id="{E022A22B-6C25-4F1B-9510-B4FC601E4CB9}"/>
                              </a:ext>
                            </a:extLst>
                          </wps:cNvPr>
                          <wps:cNvCnPr/>
                          <wps:spPr>
                            <a:xfrm>
                              <a:off x="6456020" y="3542226"/>
                              <a:ext cx="72614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6" name="文本框 57">
                            <a:extLst>
                              <a:ext uri="{FF2B5EF4-FFF2-40B4-BE49-F238E27FC236}">
                                <a16:creationId xmlns:a16="http://schemas.microsoft.com/office/drawing/2014/main" id="{6EB3C551-2237-442C-925A-FD982EE1F4BB}"/>
                              </a:ext>
                            </a:extLst>
                          </wps:cNvPr>
                          <wps:cNvSpPr txBox="1"/>
                          <wps:spPr>
                            <a:xfrm>
                              <a:off x="6196427" y="3037389"/>
                              <a:ext cx="1375607" cy="533732"/>
                            </a:xfrm>
                            <a:prstGeom prst="rect">
                              <a:avLst/>
                            </a:prstGeom>
                            <a:noFill/>
                          </wps:spPr>
                          <wps:txbx>
                            <w:txbxContent>
                              <w:p w14:paraId="60C2DA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UE based TA meas</w:t>
                                </w:r>
                              </w:p>
                            </w:txbxContent>
                          </wps:txbx>
                          <wps:bodyPr wrap="square" rtlCol="0">
                            <a:spAutoFit/>
                          </wps:bodyPr>
                        </wps:wsp>
                        <wps:wsp>
                          <wps:cNvPr id="487" name="矩形 58">
                            <a:extLst>
                              <a:ext uri="{FF2B5EF4-FFF2-40B4-BE49-F238E27FC236}">
                                <a16:creationId xmlns:a16="http://schemas.microsoft.com/office/drawing/2014/main" id="{EADB4E70-03A3-4408-B7E3-5759C3983CE9}"/>
                              </a:ext>
                            </a:extLst>
                          </wps:cNvPr>
                          <wps:cNvSpPr/>
                          <wps:spPr>
                            <a:xfrm>
                              <a:off x="3524563" y="5157081"/>
                              <a:ext cx="1674159" cy="380330"/>
                            </a:xfrm>
                            <a:prstGeom prst="rect">
                              <a:avLst/>
                            </a:prstGeom>
                            <a:solidFill>
                              <a:srgbClr val="9292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95528E"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8" name="矩形 59">
                            <a:extLst>
                              <a:ext uri="{FF2B5EF4-FFF2-40B4-BE49-F238E27FC236}">
                                <a16:creationId xmlns:a16="http://schemas.microsoft.com/office/drawing/2014/main" id="{E7BFF1A6-3057-4988-A0EC-88E6C7B6A9A0}"/>
                              </a:ext>
                            </a:extLst>
                          </wps:cNvPr>
                          <wps:cNvSpPr/>
                          <wps:spPr>
                            <a:xfrm>
                              <a:off x="5198860" y="5157081"/>
                              <a:ext cx="1257161" cy="380330"/>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2E2681"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 name="矩形 60">
                            <a:extLst>
                              <a:ext uri="{FF2B5EF4-FFF2-40B4-BE49-F238E27FC236}">
                                <a16:creationId xmlns:a16="http://schemas.microsoft.com/office/drawing/2014/main" id="{7C5A5BEE-453B-4CD0-86D0-95A8EF18D6D6}"/>
                              </a:ext>
                            </a:extLst>
                          </wps:cNvPr>
                          <wps:cNvSpPr/>
                          <wps:spPr>
                            <a:xfrm>
                              <a:off x="6456023" y="5157081"/>
                              <a:ext cx="653450" cy="38033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0" name="矩形 61">
                            <a:extLst>
                              <a:ext uri="{FF2B5EF4-FFF2-40B4-BE49-F238E27FC236}">
                                <a16:creationId xmlns:a16="http://schemas.microsoft.com/office/drawing/2014/main" id="{14A8D396-C24B-48F9-8FAB-619CE2693357}"/>
                              </a:ext>
                            </a:extLst>
                          </wps:cNvPr>
                          <wps:cNvSpPr/>
                          <wps:spPr>
                            <a:xfrm>
                              <a:off x="7078971" y="5162662"/>
                              <a:ext cx="1927034" cy="374749"/>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A76F32"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 including UL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1" name="直接箭头连接符 62">
                            <a:extLst>
                              <a:ext uri="{FF2B5EF4-FFF2-40B4-BE49-F238E27FC236}">
                                <a16:creationId xmlns:a16="http://schemas.microsoft.com/office/drawing/2014/main" id="{3EBE553C-5B49-47DA-B89B-2EA2E2344658}"/>
                              </a:ext>
                            </a:extLst>
                          </wps:cNvPr>
                          <wps:cNvCnPr>
                            <a:cxnSpLocks/>
                          </wps:cNvCnPr>
                          <wps:spPr>
                            <a:xfrm>
                              <a:off x="5198860" y="4867970"/>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2" name="直接箭头连接符 63">
                            <a:extLst>
                              <a:ext uri="{FF2B5EF4-FFF2-40B4-BE49-F238E27FC236}">
                                <a16:creationId xmlns:a16="http://schemas.microsoft.com/office/drawing/2014/main" id="{604F4D9D-3FE0-48CC-9A93-07B528F00C57}"/>
                              </a:ext>
                            </a:extLst>
                          </wps:cNvPr>
                          <wps:cNvCnPr>
                            <a:cxnSpLocks/>
                          </wps:cNvCnPr>
                          <wps:spPr>
                            <a:xfrm>
                              <a:off x="7083452" y="4807068"/>
                              <a:ext cx="0" cy="355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3" name="直接箭头连接符 64">
                            <a:extLst>
                              <a:ext uri="{FF2B5EF4-FFF2-40B4-BE49-F238E27FC236}">
                                <a16:creationId xmlns:a16="http://schemas.microsoft.com/office/drawing/2014/main" id="{D1F67995-A009-4FA5-A494-FE255058C726}"/>
                              </a:ext>
                            </a:extLst>
                          </wps:cNvPr>
                          <wps:cNvCnPr>
                            <a:cxnSpLocks/>
                          </wps:cNvCnPr>
                          <wps:spPr>
                            <a:xfrm flipV="1">
                              <a:off x="8975300" y="4807068"/>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4" name="直接箭头连接符 65">
                            <a:extLst>
                              <a:ext uri="{FF2B5EF4-FFF2-40B4-BE49-F238E27FC236}">
                                <a16:creationId xmlns:a16="http://schemas.microsoft.com/office/drawing/2014/main" id="{42FE0FA8-B213-45C6-84C6-088BFB93A65A}"/>
                              </a:ext>
                            </a:extLst>
                          </wps:cNvPr>
                          <wps:cNvCnPr>
                            <a:cxnSpLocks/>
                          </wps:cNvCnPr>
                          <wps:spPr>
                            <a:xfrm flipV="1">
                              <a:off x="4362764" y="4862389"/>
                              <a:ext cx="0" cy="308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5" name="文本框 66">
                            <a:extLst>
                              <a:ext uri="{FF2B5EF4-FFF2-40B4-BE49-F238E27FC236}">
                                <a16:creationId xmlns:a16="http://schemas.microsoft.com/office/drawing/2014/main" id="{562EC144-9915-4E99-88D5-9C6D45CDB0B5}"/>
                              </a:ext>
                            </a:extLst>
                          </wps:cNvPr>
                          <wps:cNvSpPr txBox="1"/>
                          <wps:spPr>
                            <a:xfrm>
                              <a:off x="1954917" y="4523291"/>
                              <a:ext cx="2133007" cy="533732"/>
                            </a:xfrm>
                            <a:prstGeom prst="rect">
                              <a:avLst/>
                            </a:prstGeom>
                            <a:noFill/>
                          </wps:spPr>
                          <wps:txbx>
                            <w:txbxContent>
                              <w:p w14:paraId="077AE99D"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1160D82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wps:txbx>
                          <wps:bodyPr wrap="square" rtlCol="0">
                            <a:spAutoFit/>
                          </wps:bodyPr>
                        </wps:wsp>
                        <wps:wsp>
                          <wps:cNvPr id="496" name="文本框 67">
                            <a:extLst>
                              <a:ext uri="{FF2B5EF4-FFF2-40B4-BE49-F238E27FC236}">
                                <a16:creationId xmlns:a16="http://schemas.microsoft.com/office/drawing/2014/main" id="{B93113E1-EA74-49D0-8C00-3785594A480C}"/>
                              </a:ext>
                            </a:extLst>
                          </wps:cNvPr>
                          <wps:cNvSpPr txBox="1"/>
                          <wps:spPr>
                            <a:xfrm>
                              <a:off x="3861066" y="4516784"/>
                              <a:ext cx="910032" cy="533732"/>
                            </a:xfrm>
                            <a:prstGeom prst="rect">
                              <a:avLst/>
                            </a:prstGeom>
                            <a:noFill/>
                          </wps:spPr>
                          <wps:txbx>
                            <w:txbxContent>
                              <w:p w14:paraId="75723D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3AA60B7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wps:txbx>
                          <wps:bodyPr wrap="square" rtlCol="0">
                            <a:spAutoFit/>
                          </wps:bodyPr>
                        </wps:wsp>
                        <wps:wsp>
                          <wps:cNvPr id="497" name="文本框 68">
                            <a:extLst>
                              <a:ext uri="{FF2B5EF4-FFF2-40B4-BE49-F238E27FC236}">
                                <a16:creationId xmlns:a16="http://schemas.microsoft.com/office/drawing/2014/main" id="{49BE72BE-FBD6-4A06-A4EB-E6FC73A5D5A7}"/>
                              </a:ext>
                            </a:extLst>
                          </wps:cNvPr>
                          <wps:cNvSpPr txBox="1"/>
                          <wps:spPr>
                            <a:xfrm>
                              <a:off x="4652157" y="4333954"/>
                              <a:ext cx="1257533" cy="731481"/>
                            </a:xfrm>
                            <a:prstGeom prst="rect">
                              <a:avLst/>
                            </a:prstGeom>
                            <a:noFill/>
                          </wps:spPr>
                          <wps:txbx>
                            <w:txbxContent>
                              <w:p w14:paraId="1AA22795"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wps:txbx>
                          <wps:bodyPr wrap="square" rtlCol="0">
                            <a:spAutoFit/>
                          </wps:bodyPr>
                        </wps:wsp>
                        <wps:wsp>
                          <wps:cNvPr id="498" name="文本框 69">
                            <a:extLst>
                              <a:ext uri="{FF2B5EF4-FFF2-40B4-BE49-F238E27FC236}">
                                <a16:creationId xmlns:a16="http://schemas.microsoft.com/office/drawing/2014/main" id="{3D91FA79-620D-4F06-B8D7-FC27BE760E0B}"/>
                              </a:ext>
                            </a:extLst>
                          </wps:cNvPr>
                          <wps:cNvSpPr txBox="1"/>
                          <wps:spPr>
                            <a:xfrm>
                              <a:off x="6424253" y="4291870"/>
                              <a:ext cx="1376567" cy="533732"/>
                            </a:xfrm>
                            <a:prstGeom prst="rect">
                              <a:avLst/>
                            </a:prstGeom>
                            <a:noFill/>
                          </wps:spPr>
                          <wps:txbx>
                            <w:txbxContent>
                              <w:p w14:paraId="0154EAC4"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HO command MAC CE</w:t>
                                </w:r>
                              </w:p>
                            </w:txbxContent>
                          </wps:txbx>
                          <wps:bodyPr wrap="square" rtlCol="0">
                            <a:spAutoFit/>
                          </wps:bodyPr>
                        </wps:wsp>
                        <wps:wsp>
                          <wps:cNvPr id="499" name="文本框 70">
                            <a:extLst>
                              <a:ext uri="{FF2B5EF4-FFF2-40B4-BE49-F238E27FC236}">
                                <a16:creationId xmlns:a16="http://schemas.microsoft.com/office/drawing/2014/main" id="{DAF4A1B2-1DAF-4AA0-8892-02C971BEC820}"/>
                              </a:ext>
                            </a:extLst>
                          </wps:cNvPr>
                          <wps:cNvSpPr txBox="1"/>
                          <wps:spPr>
                            <a:xfrm>
                              <a:off x="8785768" y="4548893"/>
                              <a:ext cx="1376567" cy="335982"/>
                            </a:xfrm>
                            <a:prstGeom prst="rect">
                              <a:avLst/>
                            </a:prstGeom>
                            <a:noFill/>
                          </wps:spPr>
                          <wps:txbx>
                            <w:txbxContent>
                              <w:p w14:paraId="4AD32DE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7. HO complete</w:t>
                                </w:r>
                              </w:p>
                            </w:txbxContent>
                          </wps:txbx>
                          <wps:bodyPr wrap="square" rtlCol="0">
                            <a:spAutoFit/>
                          </wps:bodyPr>
                        </wps:wsp>
                        <wps:wsp>
                          <wps:cNvPr id="500" name="直接箭头连接符 71">
                            <a:extLst>
                              <a:ext uri="{FF2B5EF4-FFF2-40B4-BE49-F238E27FC236}">
                                <a16:creationId xmlns:a16="http://schemas.microsoft.com/office/drawing/2014/main" id="{A1EE62D9-EAAF-4799-83FC-B9A4B3D0174E}"/>
                              </a:ext>
                            </a:extLst>
                          </wps:cNvPr>
                          <wps:cNvCnPr/>
                          <wps:spPr>
                            <a:xfrm>
                              <a:off x="3533523" y="4890685"/>
                              <a:ext cx="0" cy="2946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1" name="矩形 72">
                            <a:extLst>
                              <a:ext uri="{FF2B5EF4-FFF2-40B4-BE49-F238E27FC236}">
                                <a16:creationId xmlns:a16="http://schemas.microsoft.com/office/drawing/2014/main" id="{F982ACAC-B7F6-429D-8EB0-E05877859A01}"/>
                              </a:ext>
                            </a:extLst>
                          </wps:cNvPr>
                          <wps:cNvSpPr/>
                          <wps:spPr>
                            <a:xfrm>
                              <a:off x="1954917" y="4328004"/>
                              <a:ext cx="8412533" cy="130494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2" name="文本框 73">
                            <a:extLst>
                              <a:ext uri="{FF2B5EF4-FFF2-40B4-BE49-F238E27FC236}">
                                <a16:creationId xmlns:a16="http://schemas.microsoft.com/office/drawing/2014/main" id="{95F7CC1F-1E04-4500-82FA-A43EA5D73F36}"/>
                              </a:ext>
                            </a:extLst>
                          </wps:cNvPr>
                          <wps:cNvSpPr txBox="1"/>
                          <wps:spPr>
                            <a:xfrm>
                              <a:off x="0" y="4498346"/>
                              <a:ext cx="2108048" cy="419498"/>
                            </a:xfrm>
                            <a:prstGeom prst="rect">
                              <a:avLst/>
                            </a:prstGeom>
                            <a:noFill/>
                          </wps:spPr>
                          <wps:txbx>
                            <w:txbxContent>
                              <w:p w14:paraId="16F06612"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procedure-3</w:t>
                                </w:r>
                              </w:p>
                              <w:p w14:paraId="1F888F5E"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RACH-based access</w:t>
                                </w:r>
                              </w:p>
                            </w:txbxContent>
                          </wps:txbx>
                          <wps:bodyPr wrap="square" rtlCol="0">
                            <a:spAutoFit/>
                          </wps:bodyPr>
                        </wps:wsp>
                        <wps:wsp>
                          <wps:cNvPr id="503" name="直接箭头连接符 74">
                            <a:extLst>
                              <a:ext uri="{FF2B5EF4-FFF2-40B4-BE49-F238E27FC236}">
                                <a16:creationId xmlns:a16="http://schemas.microsoft.com/office/drawing/2014/main" id="{9CC39256-07D4-4762-85BA-22CDCAFD423E}"/>
                              </a:ext>
                            </a:extLst>
                          </wps:cNvPr>
                          <wps:cNvCnPr>
                            <a:cxnSpLocks/>
                          </wps:cNvCnPr>
                          <wps:spPr>
                            <a:xfrm flipV="1">
                              <a:off x="7248588" y="4820391"/>
                              <a:ext cx="0" cy="3087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4" name="文本框 75">
                            <a:extLst>
                              <a:ext uri="{FF2B5EF4-FFF2-40B4-BE49-F238E27FC236}">
                                <a16:creationId xmlns:a16="http://schemas.microsoft.com/office/drawing/2014/main" id="{30E738C0-C331-4A8E-84E9-7148687FDC6A}"/>
                              </a:ext>
                            </a:extLst>
                          </wps:cNvPr>
                          <wps:cNvSpPr txBox="1"/>
                          <wps:spPr>
                            <a:xfrm>
                              <a:off x="7071438" y="4483101"/>
                              <a:ext cx="1376567" cy="335982"/>
                            </a:xfrm>
                            <a:prstGeom prst="rect">
                              <a:avLst/>
                            </a:prstGeom>
                            <a:noFill/>
                          </wps:spPr>
                          <wps:txbx>
                            <w:txbxContent>
                              <w:p w14:paraId="1194F9B1"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preamble</w:t>
                                </w:r>
                              </w:p>
                            </w:txbxContent>
                          </wps:txbx>
                          <wps:bodyPr wrap="square" rtlCol="0">
                            <a:spAutoFit/>
                          </wps:bodyPr>
                        </wps:wsp>
                        <wps:wsp>
                          <wps:cNvPr id="505" name="直接箭头连接符 76">
                            <a:extLst>
                              <a:ext uri="{FF2B5EF4-FFF2-40B4-BE49-F238E27FC236}">
                                <a16:creationId xmlns:a16="http://schemas.microsoft.com/office/drawing/2014/main" id="{FB64EF0D-9655-4D5B-92BD-8B74901513D6}"/>
                              </a:ext>
                            </a:extLst>
                          </wps:cNvPr>
                          <wps:cNvCnPr>
                            <a:cxnSpLocks/>
                          </wps:cNvCnPr>
                          <wps:spPr>
                            <a:xfrm>
                              <a:off x="7659642" y="4815504"/>
                              <a:ext cx="0" cy="355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6" name="文本框 77">
                            <a:extLst>
                              <a:ext uri="{FF2B5EF4-FFF2-40B4-BE49-F238E27FC236}">
                                <a16:creationId xmlns:a16="http://schemas.microsoft.com/office/drawing/2014/main" id="{2AEAA265-1F40-4B9B-AA06-C883836F0ABB}"/>
                              </a:ext>
                            </a:extLst>
                          </wps:cNvPr>
                          <wps:cNvSpPr txBox="1"/>
                          <wps:spPr>
                            <a:xfrm>
                              <a:off x="7507704" y="4633059"/>
                              <a:ext cx="1257533" cy="335982"/>
                            </a:xfrm>
                            <a:prstGeom prst="rect">
                              <a:avLst/>
                            </a:prstGeom>
                            <a:noFill/>
                          </wps:spPr>
                          <wps:txbx>
                            <w:txbxContent>
                              <w:p w14:paraId="11139504"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RAR</w:t>
                                </w:r>
                              </w:p>
                            </w:txbxContent>
                          </wps:txbx>
                          <wps:bodyPr wrap="square" rtlCol="0">
                            <a:spAutoFit/>
                          </wps:bodyPr>
                        </wps:wsp>
                      </wpg:wgp>
                    </wpc:wpc>
                  </a:graphicData>
                </a:graphic>
              </wp:inline>
            </w:drawing>
          </mc:Choice>
          <mc:Fallback>
            <w:pict>
              <v:group w14:anchorId="0F0E7A9D" id="Canvas 1" o:spid="_x0000_s1027" editas="canvas" style="width:542.8pt;height:305.5pt;mso-position-horizontal-relative:char;mso-position-vertical-relative:line" coordsize="68935,38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">
                <v:shape id="_x0000_s1028" type="#_x0000_t75" style="position:absolute;width:68935;height:38798;visibility:visible;mso-wrap-style:square" filled="t">
                  <v:fill o:detectmouseclick="t"/>
                  <v:path o:connecttype="none"/>
                </v:shape>
                <v:group id="Group 434" o:spid="_x0000_s1029" style="position:absolute;width:68580;height:37261" coordsize="103674,5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">
                  <v:rect id="矩形 6" o:spid="_x0000_s1030" style="position:absolute;left:35245;top:21317;width:16742;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" fillcolor="#9292ff" stroked="f" strokeweight="1pt">
                    <v:textbox>
                      <w:txbxContent>
                        <w:p w14:paraId="1D54772D"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v:textbox>
                  </v:rect>
                  <v:rect id="矩形 7" o:spid="_x0000_s1031" style="position:absolute;left:51988;top:21317;width:12572;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" fillcolor="#f7caac [1301]" stroked="f" strokeweight="1pt">
                    <v:textbox>
                      <w:txbxContent>
                        <w:p w14:paraId="4C46532E"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v:textbox>
                  </v:rect>
                  <v:rect id="矩形 8" o:spid="_x0000_s1032" style="position:absolute;left:64560;top:21317;width:9413;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" fillcolor="#f3d2d5" stroked="f" strokeweight="1pt">
                    <v:textbox>
                      <w:txbxContent>
                        <w:p w14:paraId="1E8B694A"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UL Sync</w:t>
                          </w:r>
                        </w:p>
                      </w:txbxContent>
                    </v:textbox>
                  </v:rect>
                  <v:rect id="矩形 9" o:spid="_x0000_s1033" style="position:absolute;left:73973;top:21373;width:9413;height:3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" fillcolor="#ffd966 [1943]" stroked="f" strokeweight="1pt">
                    <v:textbox>
                      <w:txbxContent>
                        <w:p w14:paraId="447310BC"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w:t>
                          </w:r>
                        </w:p>
                      </w:txbxContent>
                    </v:textbox>
                  </v:rect>
                  <v:rect id="矩形 10" o:spid="_x0000_s1034" style="position:absolute;left:35066;top:7013;width:2402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" fillcolor="#9292ff" stroked="f" strokeweight="1pt">
                    <v:textbox>
                      <w:txbxContent>
                        <w:p w14:paraId="7D399359"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v:textbox>
                  </v:rect>
                  <v:rect id="矩形 11" o:spid="_x0000_s1035" style="position:absolute;left:59093;top:7017;width:12571;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" fillcolor="#f7caac [1301]" stroked="f" strokeweight="1pt">
                    <v:textbox>
                      <w:txbxContent>
                        <w:p w14:paraId="7ABD7361"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DL Sync</w:t>
                          </w:r>
                        </w:p>
                      </w:txbxContent>
                    </v:textbox>
                  </v:rect>
                  <v:rect id="矩形 12" o:spid="_x0000_s1036" style="position:absolute;left:71664;top:6948;width:9413;height:4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" fillcolor="#f3d2d5" stroked="f" strokeweight="1pt">
                    <v:textbox>
                      <w:txbxContent>
                        <w:p w14:paraId="3E6EF22F"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UL Sync</w:t>
                          </w:r>
                        </w:p>
                      </w:txbxContent>
                    </v:textbox>
                  </v:rect>
                  <v:rect id="矩形 13" o:spid="_x0000_s1037" style="position:absolute;left:81077;top:6948;width:9413;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" fillcolor="#ffd966 [1943]" stroked="f" strokeweight="1pt">
                    <v:textbox>
                      <w:txbxContent>
                        <w:p w14:paraId="5C935E2B"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Beam management</w:t>
                          </w:r>
                        </w:p>
                      </w:txbxContent>
                    </v:textbox>
                  </v:rect>
                  <v:shapetype id="_x0000_t32" coordsize="21600,21600" o:spt="32" o:oned="t" path="m,l21600,21600e" filled="f">
                    <v:path arrowok="t" fillok="f" o:connecttype="none"/>
                    <o:lock v:ext="edit" shapetype="t"/>
                  </v:shapetype>
                  <v:shape id="直接箭头连接符 14" o:spid="_x0000_s1038" type="#_x0000_t32" style="position:absolute;left:35066;top:4001;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" strokecolor="#4472c4 [3204]" strokeweight=".5pt">
                    <v:stroke endarrow="block" joinstyle="miter"/>
                  </v:shape>
                  <v:shape id="直接箭头连接符 15" o:spid="_x0000_s1039" type="#_x0000_t32" style="position:absolute;left:51988;top:18426;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" strokecolor="#4472c4 [3204]" strokeweight=".5pt">
                    <v:stroke endarrow="block" joinstyle="miter"/>
                    <o:lock v:ext="edit" shapetype="f"/>
                  </v:shape>
                  <v:shape id="直接箭头连接符 16" o:spid="_x0000_s1040" type="#_x0000_t32" style="position:absolute;left:64627;top:18230;width:0;height:33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" strokecolor="#4472c4 [3204]" strokeweight=".5pt">
                    <v:stroke endarrow="block" joinstyle="miter"/>
                    <o:lock v:ext="edit" shapetype="f"/>
                  </v:shape>
                  <v:shape id="直接箭头连接符 17" o:spid="_x0000_s1041" type="#_x0000_t32" style="position:absolute;left:74017;top:17817;width: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" strokecolor="#4472c4 [3204]" strokeweight=".5pt">
                    <v:stroke endarrow="block" joinstyle="miter"/>
                    <o:lock v:ext="edit" shapetype="f"/>
                  </v:shape>
                  <v:shape id="直接箭头连接符 18" o:spid="_x0000_s1042" type="#_x0000_t32" style="position:absolute;left:83386;top:18230;width:0;height: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" strokecolor="#4472c4 [3204]" strokeweight=".5pt">
                    <v:stroke endarrow="block" joinstyle="miter"/>
                    <o:lock v:ext="edit" shapetype="f"/>
                  </v:shape>
                  <v:shape id="直接箭头连接符 19" o:spid="_x0000_s1043" type="#_x0000_t32" style="position:absolute;left:43627;top:18370;width:0;height:30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" strokecolor="#4472c4 [3204]" strokeweight=".5pt">
                    <v:stroke endarrow="block" joinstyle="miter"/>
                    <o:lock v:ext="edit" shapetype="f"/>
                  </v:shape>
                  <v:shape id="直接箭头连接符 20" o:spid="_x0000_s1044" type="#_x0000_t32" style="position:absolute;left:68190;top:18286;width:0;height: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" strokecolor="#4472c4 [3204]" strokeweight=".5pt">
                    <v:stroke endarrow="block" joinstyle="miter"/>
                    <o:lock v:ext="edit" shapetype="f"/>
                  </v:shape>
                  <v:shape id="文本框 21" o:spid="_x0000_s1045" type="#_x0000_t202" style="position:absolute;left:19549;top:14987;width:21330;height:5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" filled="f" stroked="f">
                    <v:textbox style="mso-fit-shape-to-text:t">
                      <w:txbxContent>
                        <w:p w14:paraId="581EDB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32CF71A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v:textbox>
                  </v:shape>
                  <v:shape id="文本框 22" o:spid="_x0000_s1046" type="#_x0000_t202" style="position:absolute;left:38610;top:14920;width:9100;height:5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" filled="f" stroked="f">
                    <v:textbox style="mso-fit-shape-to-text:t">
                      <w:txbxContent>
                        <w:p w14:paraId="75735C17" w14:textId="77777777" w:rsidR="000A0555" w:rsidRPr="00D93C76" w:rsidRDefault="000A0555" w:rsidP="00D93C76">
                          <w:pPr>
                            <w:spacing w:after="0"/>
                            <w:ind w:right="-6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65A0DA5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v:textbox>
                  </v:shape>
                  <v:shape id="文本框 23" o:spid="_x0000_s1047" type="#_x0000_t202" style="position:absolute;left:46521;top:13093;width:12575;height:7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" filled="f" stroked="f">
                    <v:textbox style="mso-fit-shape-to-text:t">
                      <w:txbxContent>
                        <w:p w14:paraId="59A32AED"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v:textbox>
                  </v:shape>
                  <v:shape id="文本框 24" o:spid="_x0000_s1048" type="#_x0000_t202" style="position:absolute;left:59250;top:15685;width:12575;height:5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" filled="f" stroked="f">
                    <v:textbox style="mso-fit-shape-to-text:t">
                      <w:txbxContent>
                        <w:p w14:paraId="3D842E7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4. PDCCH </w:t>
                          </w:r>
                        </w:p>
                        <w:p w14:paraId="12F77C9A"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order</w:t>
                          </w:r>
                        </w:p>
                      </w:txbxContent>
                    </v:textbox>
                  </v:shape>
                  <v:shape id="文本框 25" o:spid="_x0000_s1049" type="#_x0000_t202" style="position:absolute;left:65311;top:16506;width:12566;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" filled="f" stroked="f">
                    <v:textbox style="mso-fit-shape-to-text:t">
                      <w:txbxContent>
                        <w:p w14:paraId="2D68A49F"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preamble</w:t>
                          </w:r>
                        </w:p>
                      </w:txbxContent>
                    </v:textbox>
                  </v:shape>
                  <v:shape id="文本框 26" o:spid="_x0000_s1050" type="#_x0000_t202" style="position:absolute;left:72505;top:13582;width:13766;height:5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" filled="f" stroked="f">
                    <v:textbox style="mso-fit-shape-to-text:t">
                      <w:txbxContent>
                        <w:p w14:paraId="59E83780"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HO command MAC CE</w:t>
                          </w:r>
                        </w:p>
                      </w:txbxContent>
                    </v:textbox>
                  </v:shape>
                  <v:shape id="文本框 27" o:spid="_x0000_s1051" type="#_x0000_t202" style="position:absolute;left:82246;top:15813;width:13756;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" filled="f" stroked="f">
                    <v:textbox style="mso-fit-shape-to-text:t">
                      <w:txbxContent>
                        <w:p w14:paraId="77CC2BBE"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7. HO complete</w:t>
                          </w:r>
                        </w:p>
                      </w:txbxContent>
                    </v:textbox>
                  </v:shape>
                  <v:shape id="直接箭头连接符 28" o:spid="_x0000_s1052" type="#_x0000_t32" style="position:absolute;left:35335;top:18653;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" strokecolor="#4472c4 [3204]" strokeweight=".5pt">
                    <v:stroke endarrow="block" joinstyle="miter"/>
                  </v:shape>
                  <v:shape id="文本框 29" o:spid="_x0000_s1053" type="#_x0000_t202" style="position:absolute;left:20266;width:21320;height:5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" filled="f" stroked="f">
                    <v:textbox style="mso-fit-shape-to-text:t">
                      <w:txbxContent>
                        <w:p w14:paraId="790ADE0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handover preparation</w:t>
                          </w:r>
                        </w:p>
                        <w:p w14:paraId="30F4D01E"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v:textbox>
                  </v:shape>
                  <v:shape id="直接箭头连接符 30" o:spid="_x0000_s1054" type="#_x0000_t32" style="position:absolute;left:71664;top:3860;width:0;height:30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" strokecolor="#4472c4 [3204]" strokeweight=".5pt">
                    <v:stroke endarrow="block" joinstyle="miter"/>
                    <o:lock v:ext="edit" shapetype="f"/>
                  </v:shape>
                  <v:shape id="文本框 31" o:spid="_x0000_s1055" type="#_x0000_t202" style="position:absolute;left:67208;top:1398;width:12575;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" filled="f" stroked="f">
                    <v:textbox style="mso-fit-shape-to-text:t">
                      <w:txbxContent>
                        <w:p w14:paraId="39282AB5"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2. preamble</w:t>
                          </w:r>
                        </w:p>
                      </w:txbxContent>
                    </v:textbox>
                  </v:shape>
                  <v:shape id="直接箭头连接符 32" o:spid="_x0000_s1056" type="#_x0000_t32" style="position:absolute;left:81077;top:3626;width: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" strokecolor="#4472c4 [3204]" strokeweight=".5pt">
                    <v:stroke endarrow="block" joinstyle="miter"/>
                    <o:lock v:ext="edit" shapetype="f"/>
                  </v:shape>
                  <v:shape id="文本框 33" o:spid="_x0000_s1057" type="#_x0000_t202" style="position:absolute;left:76263;top:1547;width:12566;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" filled="f" stroked="f">
                    <v:textbox style="mso-fit-shape-to-text:t">
                      <w:txbxContent>
                        <w:p w14:paraId="165B2C5B"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RAR</w:t>
                          </w:r>
                        </w:p>
                      </w:txbxContent>
                    </v:textbox>
                  </v:shape>
                  <v:shape id="直接箭头连接符 34" o:spid="_x0000_s1058" type="#_x0000_t32" style="position:absolute;left:90490;top:3372;width: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" strokecolor="#4472c4 [3204]" strokeweight=".5pt">
                    <v:stroke endarrow="block" joinstyle="miter"/>
                    <o:lock v:ext="edit" shapetype="f"/>
                  </v:shape>
                  <v:shape id="文本框 35" o:spid="_x0000_s1059" type="#_x0000_t202" style="position:absolute;left:87401;top:1212;width:12565;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" filled="f" stroked="f">
                    <v:textbox style="mso-fit-shape-to-text:t">
                      <w:txbxContent>
                        <w:p w14:paraId="251E041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TCI</w:t>
                          </w:r>
                        </w:p>
                      </w:txbxContent>
                    </v:textbox>
                  </v:shape>
                  <v:shape id="文本框 36" o:spid="_x0000_s1060" type="#_x0000_t202" style="position:absolute;left:431;top:6302;width:23365;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" filled="f" stroked="f">
                    <v:textbox style="mso-fit-shape-to-text:t">
                      <w:txbxContent>
                        <w:p w14:paraId="52AA6866"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Legacy L3 HO</w:t>
                          </w:r>
                        </w:p>
                      </w:txbxContent>
                    </v:textbox>
                  </v:shape>
                  <v:rect id="矩形 37" o:spid="_x0000_s1061" style="position:absolute;left:19549;top:515;width:82181;height:11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" filled="f" strokecolor="black [3213]" strokeweight="1pt"/>
                  <v:rect id="矩形 38" o:spid="_x0000_s1062" style="position:absolute;left:19549;top:13027;width:74248;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" filled="f" strokecolor="black [3213]" strokeweight="1pt"/>
                  <v:shape id="文本框 39" o:spid="_x0000_s1063" type="#_x0000_t202" style="position:absolute;left:435;top:14122;width:21081;height:5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" filled="f" stroked="f">
                    <v:textbox style="mso-fit-shape-to-text:t">
                      <w:txbxContent>
                        <w:p w14:paraId="3DB6E1F3"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procedure-1</w:t>
                          </w:r>
                        </w:p>
                        <w:p w14:paraId="2C06EE89"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RACH-less access based on network TA</w:t>
                          </w:r>
                        </w:p>
                      </w:txbxContent>
                    </v:textbox>
                  </v:shape>
                  <v:rect id="矩形 40" o:spid="_x0000_s1064" style="position:absolute;left:35222;top:36527;width:16742;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" fillcolor="#9292ff" stroked="f" strokeweight="1pt">
                    <v:textbox>
                      <w:txbxContent>
                        <w:p w14:paraId="4CFBFEE6"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v:textbox>
                  </v:rect>
                  <v:rect id="矩形 41" o:spid="_x0000_s1065" style="position:absolute;left:51965;top:36527;width:12572;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" fillcolor="#f7caac [1301]" stroked="f" strokeweight="1pt">
                    <v:textbox>
                      <w:txbxContent>
                        <w:p w14:paraId="69E65E04"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v:textbox>
                  </v:rect>
                  <v:rect id="矩形 42" o:spid="_x0000_s1066" style="position:absolute;left:64537;top:36527;width:9413;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" fillcolor="#f3d2d5" stroked="f" strokeweight="1pt">
                    <v:textbox>
                      <w:txbxContent>
                        <w:p w14:paraId="341AB320"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UL Sync</w:t>
                          </w:r>
                        </w:p>
                      </w:txbxContent>
                    </v:textbox>
                  </v:rect>
                  <v:rect id="矩形 43" o:spid="_x0000_s1067" style="position:absolute;left:73950;top:36582;width:9413;height:3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" fillcolor="#ffd966 [1943]" stroked="f" strokeweight="1pt">
                    <v:textbox>
                      <w:txbxContent>
                        <w:p w14:paraId="6D85185D"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w:t>
                          </w:r>
                        </w:p>
                      </w:txbxContent>
                    </v:textbox>
                  </v:rect>
                  <v:shape id="直接箭头连接符 44" o:spid="_x0000_s1068" type="#_x0000_t32" style="position:absolute;left:51965;top:33635;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" strokecolor="#4472c4 [3204]" strokeweight=".5pt">
                    <v:stroke endarrow="block" joinstyle="miter"/>
                    <o:lock v:ext="edit" shapetype="f"/>
                  </v:shape>
                  <v:shape id="直接箭头连接符 45" o:spid="_x0000_s1069" type="#_x0000_t32" style="position:absolute;left:73995;top:33026;width: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" strokecolor="#4472c4 [3204]" strokeweight=".5pt">
                    <v:stroke endarrow="block" joinstyle="miter"/>
                    <o:lock v:ext="edit" shapetype="f"/>
                  </v:shape>
                  <v:shape id="直接箭头连接符 46" o:spid="_x0000_s1070" type="#_x0000_t32" style="position:absolute;left:83363;top:33439;width:0;height:30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" strokecolor="#4472c4 [3204]" strokeweight=".5pt">
                    <v:stroke endarrow="block" joinstyle="miter"/>
                    <o:lock v:ext="edit" shapetype="f"/>
                  </v:shape>
                  <v:shape id="直接箭头连接符 47" o:spid="_x0000_s1071" type="#_x0000_t32" style="position:absolute;left:43604;top:33580;width:0;height: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" strokecolor="#4472c4 [3204]" strokeweight=".5pt">
                    <v:stroke endarrow="block" joinstyle="miter"/>
                    <o:lock v:ext="edit" shapetype="f"/>
                  </v:shape>
                  <v:shape id="文本框 48" o:spid="_x0000_s1072" type="#_x0000_t202" style="position:absolute;left:19526;top:30192;width:21320;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" filled="f" stroked="f">
                    <v:textbox style="mso-fit-shape-to-text:t">
                      <w:txbxContent>
                        <w:p w14:paraId="4ED6F938"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2823A5D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v:textbox>
                  </v:shape>
                  <v:shape id="文本框 49" o:spid="_x0000_s1073" type="#_x0000_t202" style="position:absolute;left:38587;top:30127;width:9091;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" filled="f" stroked="f">
                    <v:textbox style="mso-fit-shape-to-text:t">
                      <w:txbxContent>
                        <w:p w14:paraId="1B89AF81"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0C1EA14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v:textbox>
                  </v:shape>
                  <v:shape id="文本框 50" o:spid="_x0000_s1074" type="#_x0000_t202" style="position:absolute;left:46498;top:28299;width:12566;height:7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" filled="f" stroked="f">
                    <v:textbox style="mso-fit-shape-to-text:t">
                      <w:txbxContent>
                        <w:p w14:paraId="1D63FC52"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v:textbox>
                  </v:shape>
                  <v:shape id="文本框 51" o:spid="_x0000_s1075" type="#_x0000_t202" style="position:absolute;left:72483;top:28787;width:13756;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" filled="f" stroked="f">
                    <v:textbox style="mso-fit-shape-to-text:t">
                      <w:txbxContent>
                        <w:p w14:paraId="3CA12FF2"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HO command MAC CE</w:t>
                          </w:r>
                        </w:p>
                      </w:txbxContent>
                    </v:textbox>
                  </v:shape>
                  <v:shape id="文本框 52" o:spid="_x0000_s1076" type="#_x0000_t202" style="position:absolute;left:82223;top:31019;width:13766;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" filled="f" stroked="f">
                    <v:textbox style="mso-fit-shape-to-text:t">
                      <w:txbxContent>
                        <w:p w14:paraId="631CEFB6"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HO complete</w:t>
                          </w:r>
                        </w:p>
                      </w:txbxContent>
                    </v:textbox>
                  </v:shape>
                  <v:shape id="直接箭头连接符 53" o:spid="_x0000_s1077" type="#_x0000_t32" style="position:absolute;left:35312;top:33863;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" strokecolor="#4472c4 [3204]" strokeweight=".5pt">
                    <v:stroke endarrow="block" joinstyle="miter"/>
                  </v:shape>
                  <v:rect id="矩形 54" o:spid="_x0000_s1078" style="position:absolute;left:19526;top:28236;width:74271;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" filled="f" strokecolor="black [3213]" strokeweight="1pt"/>
                  <v:shape id="文本框 55" o:spid="_x0000_s1079" type="#_x0000_t202" style="position:absolute;top:30452;width:21080;height:5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" filled="f" stroked="f">
                    <v:textbox style="mso-fit-shape-to-text:t">
                      <w:txbxContent>
                        <w:p w14:paraId="5F92ECA8"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procedure-2</w:t>
                          </w:r>
                        </w:p>
                        <w:p w14:paraId="228DCBDD"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RACH-less access based on UE measured TA</w:t>
                          </w:r>
                        </w:p>
                      </w:txbxContent>
                    </v:textbox>
                  </v:shape>
                  <v:shape id="直接箭头连接符 56" o:spid="_x0000_s1080" type="#_x0000_t32" style="position:absolute;left:64560;top:35422;width:7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" strokecolor="#4472c4 [3204]" strokeweight=".5pt">
                    <v:stroke startarrow="block" endarrow="block" joinstyle="miter"/>
                  </v:shape>
                  <v:shape id="文本框 57" o:spid="_x0000_s1081" type="#_x0000_t202" style="position:absolute;left:61964;top:30373;width:13756;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" filled="f" stroked="f">
                    <v:textbox style="mso-fit-shape-to-text:t">
                      <w:txbxContent>
                        <w:p w14:paraId="60C2DA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UE based TA meas</w:t>
                          </w:r>
                        </w:p>
                      </w:txbxContent>
                    </v:textbox>
                  </v:shape>
                  <v:rect id="矩形 58" o:spid="_x0000_s1082" style="position:absolute;left:35245;top:51570;width:16742;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" fillcolor="#9292ff" stroked="f" strokeweight="1pt">
                    <v:textbox>
                      <w:txbxContent>
                        <w:p w14:paraId="5D95528E"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UE reconfiguration</w:t>
                          </w:r>
                        </w:p>
                      </w:txbxContent>
                    </v:textbox>
                  </v:rect>
                  <v:rect id="矩形 59" o:spid="_x0000_s1083" style="position:absolute;left:51988;top:51570;width:12572;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" fillcolor="#f7caac [1301]" stroked="f" strokeweight="1pt">
                    <v:textbox>
                      <w:txbxContent>
                        <w:p w14:paraId="242E2681"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Early DL Sync</w:t>
                          </w:r>
                        </w:p>
                      </w:txbxContent>
                    </v:textbox>
                  </v:rect>
                  <v:rect id="矩形 60" o:spid="_x0000_s1084" style="position:absolute;left:64560;top:51570;width:6534;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" fillcolor="#cfcdcd [2894]" stroked="f" strokeweight="1pt"/>
                  <v:rect id="矩形 61" o:spid="_x0000_s1085" style="position:absolute;left:70789;top:51626;width:19271;height:3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" fillcolor="#ffd966 [1943]" stroked="f" strokeweight="1pt">
                    <v:textbox>
                      <w:txbxContent>
                        <w:p w14:paraId="20A76F32" w14:textId="77777777" w:rsidR="000A0555" w:rsidRPr="00D93C76" w:rsidRDefault="000A0555" w:rsidP="00D93C76">
                          <w:pPr>
                            <w:spacing w:after="0"/>
                            <w:jc w:val="center"/>
                            <w:rPr>
                              <w:rFonts w:asciiTheme="minorHAnsi" w:hAnsi="Calibri" w:cstheme="minorBidi"/>
                              <w:color w:val="FFFFFF" w:themeColor="light1"/>
                              <w:kern w:val="24"/>
                              <w:sz w:val="12"/>
                              <w:szCs w:val="12"/>
                              <w:lang w:val="en-US"/>
                            </w:rPr>
                          </w:pPr>
                          <w:r w:rsidRPr="00D93C76">
                            <w:rPr>
                              <w:rFonts w:asciiTheme="minorHAnsi" w:hAnsi="Calibri" w:cstheme="minorBidi"/>
                              <w:color w:val="FFFFFF" w:themeColor="light1"/>
                              <w:kern w:val="24"/>
                              <w:sz w:val="12"/>
                              <w:szCs w:val="12"/>
                              <w:lang w:val="en-US"/>
                            </w:rPr>
                            <w:t>Cell Switch including UL sync</w:t>
                          </w:r>
                        </w:p>
                      </w:txbxContent>
                    </v:textbox>
                  </v:rect>
                  <v:shape id="直接箭头连接符 62" o:spid="_x0000_s1086" type="#_x0000_t32" style="position:absolute;left:51988;top:48679;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" strokecolor="#4472c4 [3204]" strokeweight=".5pt">
                    <v:stroke endarrow="block" joinstyle="miter"/>
                    <o:lock v:ext="edit" shapetype="f"/>
                  </v:shape>
                  <v:shape id="直接箭头连接符 63" o:spid="_x0000_s1087" type="#_x0000_t32" style="position:absolute;left:70834;top:48070;width: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" strokecolor="#4472c4 [3204]" strokeweight=".5pt">
                    <v:stroke endarrow="block" joinstyle="miter"/>
                    <o:lock v:ext="edit" shapetype="f"/>
                  </v:shape>
                  <v:shape id="直接箭头连接符 64" o:spid="_x0000_s1088" type="#_x0000_t32" style="position:absolute;left:89753;top:48070;width:0;height: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" strokecolor="#4472c4 [3204]" strokeweight=".5pt">
                    <v:stroke endarrow="block" joinstyle="miter"/>
                    <o:lock v:ext="edit" shapetype="f"/>
                  </v:shape>
                  <v:shape id="直接箭头连接符 65" o:spid="_x0000_s1089" type="#_x0000_t32" style="position:absolute;left:43627;top:48623;width:0;height:3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" strokecolor="#4472c4 [3204]" strokeweight=".5pt">
                    <v:stroke endarrow="block" joinstyle="miter"/>
                    <o:lock v:ext="edit" shapetype="f"/>
                  </v:shape>
                  <v:shape id="文本框 66" o:spid="_x0000_s1090" type="#_x0000_t202" style="position:absolute;left:19549;top:45232;width:21330;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" filled="f" stroked="f">
                    <v:textbox style="mso-fit-shape-to-text:t">
                      <w:txbxContent>
                        <w:p w14:paraId="077AE99D"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1. LTM handover preparation</w:t>
                          </w:r>
                        </w:p>
                        <w:p w14:paraId="1160D82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(candidate Cell config)</w:t>
                          </w:r>
                        </w:p>
                      </w:txbxContent>
                    </v:textbox>
                  </v:shape>
                  <v:shape id="文本框 67" o:spid="_x0000_s1091" type="#_x0000_t202" style="position:absolute;left:38610;top:45167;width:9100;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" filled="f" stroked="f">
                    <v:textbox style="mso-fit-shape-to-text:t">
                      <w:txbxContent>
                        <w:p w14:paraId="75723D49"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 xml:space="preserve">2. L1 meas </w:t>
                          </w:r>
                        </w:p>
                        <w:p w14:paraId="3AA60B7C"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report</w:t>
                          </w:r>
                        </w:p>
                      </w:txbxContent>
                    </v:textbox>
                  </v:shape>
                  <v:shape id="文本框 68" o:spid="_x0000_s1092" type="#_x0000_t202" style="position:absolute;left:46521;top:43339;width:12575;height:7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" filled="f" stroked="f">
                    <v:textbox style="mso-fit-shape-to-text:t">
                      <w:txbxContent>
                        <w:p w14:paraId="1AA22795"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3. Candidate TCI state activation MAC CE</w:t>
                          </w:r>
                        </w:p>
                      </w:txbxContent>
                    </v:textbox>
                  </v:shape>
                  <v:shape id="文本框 69" o:spid="_x0000_s1093" type="#_x0000_t202" style="position:absolute;left:64242;top:42918;width:13766;height:5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" filled="f" stroked="f">
                    <v:textbox style="mso-fit-shape-to-text:t">
                      <w:txbxContent>
                        <w:p w14:paraId="0154EAC4"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4. HO command MAC CE</w:t>
                          </w:r>
                        </w:p>
                      </w:txbxContent>
                    </v:textbox>
                  </v:shape>
                  <v:shape id="文本框 70" o:spid="_x0000_s1094" type="#_x0000_t202" style="position:absolute;left:87857;top:45488;width:13766;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" filled="f" stroked="f">
                    <v:textbox style="mso-fit-shape-to-text:t">
                      <w:txbxContent>
                        <w:p w14:paraId="4AD32DE3"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7. HO complete</w:t>
                          </w:r>
                        </w:p>
                      </w:txbxContent>
                    </v:textbox>
                  </v:shape>
                  <v:shape id="直接箭头连接符 71" o:spid="_x0000_s1095" type="#_x0000_t32" style="position:absolute;left:35335;top:48906;width:0;height:29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" strokecolor="#4472c4 [3204]" strokeweight=".5pt">
                    <v:stroke endarrow="block" joinstyle="miter"/>
                  </v:shape>
                  <v:rect id="矩形 72" o:spid="_x0000_s1096" style="position:absolute;left:19549;top:43280;width:84125;height:1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" filled="f" strokecolor="black [3213]" strokeweight="1pt"/>
                  <v:shape id="文本框 73" o:spid="_x0000_s1097" type="#_x0000_t202" style="position:absolute;top:44983;width:21080;height:4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" filled="f" stroked="f">
                    <v:textbox style="mso-fit-shape-to-text:t">
                      <w:txbxContent>
                        <w:p w14:paraId="16F06612" w14:textId="77777777" w:rsidR="000A0555" w:rsidRPr="00D93C76" w:rsidRDefault="000A0555" w:rsidP="00D93C76">
                          <w:pPr>
                            <w:spacing w:after="0"/>
                            <w:rPr>
                              <w:rFonts w:asciiTheme="minorHAnsi" w:hAnsi="Calibri" w:cs="Arial"/>
                              <w:b/>
                              <w:bCs/>
                              <w:color w:val="0070C0"/>
                              <w:kern w:val="24"/>
                              <w:sz w:val="12"/>
                              <w:szCs w:val="12"/>
                              <w:lang w:val="en-US"/>
                            </w:rPr>
                          </w:pPr>
                          <w:r w:rsidRPr="00D93C76">
                            <w:rPr>
                              <w:rFonts w:asciiTheme="minorHAnsi" w:hAnsi="Calibri" w:cs="Arial"/>
                              <w:b/>
                              <w:bCs/>
                              <w:color w:val="0070C0"/>
                              <w:kern w:val="24"/>
                              <w:sz w:val="12"/>
                              <w:szCs w:val="12"/>
                              <w:lang w:val="en-US"/>
                            </w:rPr>
                            <w:t>possible LTM procedure-3</w:t>
                          </w:r>
                        </w:p>
                        <w:p w14:paraId="1F888F5E" w14:textId="77777777" w:rsidR="000A0555" w:rsidRPr="00D93C76" w:rsidRDefault="000A0555" w:rsidP="00D93C76">
                          <w:pPr>
                            <w:spacing w:after="0"/>
                            <w:rPr>
                              <w:rFonts w:asciiTheme="minorHAnsi" w:hAnsi="Calibri" w:cs="Arial"/>
                              <w:b/>
                              <w:bCs/>
                              <w:color w:val="FF0000"/>
                              <w:kern w:val="24"/>
                              <w:sz w:val="12"/>
                              <w:szCs w:val="12"/>
                              <w:lang w:val="en-US"/>
                            </w:rPr>
                          </w:pPr>
                          <w:r w:rsidRPr="00D93C76">
                            <w:rPr>
                              <w:rFonts w:asciiTheme="minorHAnsi" w:hAnsi="Calibri" w:cs="Arial"/>
                              <w:b/>
                              <w:bCs/>
                              <w:color w:val="FF0000"/>
                              <w:kern w:val="24"/>
                              <w:sz w:val="12"/>
                              <w:szCs w:val="12"/>
                              <w:lang w:val="en-US"/>
                            </w:rPr>
                            <w:t>RACH-based access</w:t>
                          </w:r>
                        </w:p>
                      </w:txbxContent>
                    </v:textbox>
                  </v:shape>
                  <v:shape id="直接箭头连接符 74" o:spid="_x0000_s1098" type="#_x0000_t32" style="position:absolute;left:72485;top:48203;width:0;height:30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" strokecolor="#4472c4 [3204]" strokeweight=".5pt">
                    <v:stroke endarrow="block" joinstyle="miter"/>
                    <o:lock v:ext="edit" shapetype="f"/>
                  </v:shape>
                  <v:shape id="文本框 75" o:spid="_x0000_s1099" type="#_x0000_t202" style="position:absolute;left:70714;top:44831;width:13766;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" filled="f" stroked="f">
                    <v:textbox style="mso-fit-shape-to-text:t">
                      <w:txbxContent>
                        <w:p w14:paraId="1194F9B1"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5. preamble</w:t>
                          </w:r>
                        </w:p>
                      </w:txbxContent>
                    </v:textbox>
                  </v:shape>
                  <v:shape id="直接箭头连接符 76" o:spid="_x0000_s1100" type="#_x0000_t32" style="position:absolute;left:76596;top:48155;width:0;height:3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" strokecolor="#4472c4 [3204]" strokeweight=".5pt">
                    <v:stroke endarrow="block" joinstyle="miter"/>
                    <o:lock v:ext="edit" shapetype="f"/>
                  </v:shape>
                  <v:shape id="文本框 77" o:spid="_x0000_s1101" type="#_x0000_t202" style="position:absolute;left:75077;top:46330;width:12575;height: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" filled="f" stroked="f">
                    <v:textbox style="mso-fit-shape-to-text:t">
                      <w:txbxContent>
                        <w:p w14:paraId="11139504" w14:textId="77777777" w:rsidR="000A0555" w:rsidRPr="00D93C76" w:rsidRDefault="000A0555" w:rsidP="00D93C76">
                          <w:pPr>
                            <w:spacing w:after="0"/>
                            <w:rPr>
                              <w:rFonts w:ascii="Microsoft YaHei" w:eastAsia="Microsoft YaHei" w:hAnsi="Microsoft YaHei" w:cstheme="minorBidi"/>
                              <w:color w:val="575756"/>
                              <w:kern w:val="24"/>
                              <w:sz w:val="12"/>
                              <w:szCs w:val="12"/>
                              <w:lang w:val="en-US"/>
                            </w:rPr>
                          </w:pPr>
                          <w:r w:rsidRPr="00D93C76">
                            <w:rPr>
                              <w:rFonts w:ascii="Microsoft YaHei" w:eastAsia="Microsoft YaHei" w:hAnsi="Microsoft YaHei" w:cstheme="minorBidi" w:hint="eastAsia"/>
                              <w:color w:val="575756"/>
                              <w:kern w:val="24"/>
                              <w:sz w:val="12"/>
                              <w:szCs w:val="12"/>
                              <w:lang w:val="en-US"/>
                            </w:rPr>
                            <w:t>6. RAR</w:t>
                          </w:r>
                        </w:p>
                      </w:txbxContent>
                    </v:textbox>
                  </v:shape>
                </v:group>
                <w10:anchorlock/>
              </v:group>
            </w:pict>
          </mc:Fallback>
        </mc:AlternateContent>
      </w:r>
    </w:p>
    <w:p w14:paraId="49D05E91" w14:textId="7414C070" w:rsidR="002D4475" w:rsidRPr="002E0E20" w:rsidRDefault="002D4475" w:rsidP="006653D8">
      <w:pPr>
        <w:rPr>
          <w:lang w:eastAsia="zh-CN"/>
        </w:rPr>
      </w:pPr>
    </w:p>
    <w:p w14:paraId="5841746B" w14:textId="6284A9D7" w:rsidR="006653D8" w:rsidRPr="002E0E20" w:rsidRDefault="006653D8" w:rsidP="006653D8">
      <w:pPr>
        <w:rPr>
          <w:rFonts w:ascii="Arial" w:hAnsi="Arial" w:cs="Arial"/>
        </w:rPr>
      </w:pPr>
    </w:p>
    <w:p w14:paraId="621C1671" w14:textId="77777777" w:rsidR="006653D8" w:rsidRPr="002E0E20" w:rsidRDefault="006653D8" w:rsidP="006653D8">
      <w:pPr>
        <w:pStyle w:val="Caption"/>
        <w:spacing w:after="240"/>
        <w:ind w:left="0" w:firstLine="0"/>
        <w:jc w:val="center"/>
        <w:rPr>
          <w:rFonts w:ascii="Times New Roman" w:eastAsiaTheme="minorEastAsia" w:hAnsi="Times New Roman" w:cs="Times New Roman"/>
          <w:b/>
          <w:bCs w:val="0"/>
          <w:szCs w:val="20"/>
          <w:lang w:val="en-GB" w:eastAsia="zh-CN"/>
        </w:rPr>
      </w:pPr>
      <w:bookmarkStart w:id="4" w:name="_Ref161931023"/>
      <w:bookmarkStart w:id="5" w:name="_Ref160374531"/>
      <w:r w:rsidRPr="002E0E20">
        <w:rPr>
          <w:rFonts w:ascii="Times New Roman" w:eastAsiaTheme="minorEastAsia" w:hAnsi="Times New Roman" w:cs="Times New Roman"/>
          <w:b/>
          <w:bCs w:val="0"/>
          <w:szCs w:val="20"/>
          <w:lang w:val="en-GB" w:eastAsia="zh-CN"/>
        </w:rPr>
        <w:t xml:space="preserve">Figure </w:t>
      </w:r>
      <w:bookmarkEnd w:id="4"/>
      <w:bookmarkEnd w:id="5"/>
      <w:r w:rsidRPr="002E0E20">
        <w:rPr>
          <w:rFonts w:ascii="Times New Roman" w:eastAsiaTheme="minorEastAsia" w:hAnsi="Times New Roman" w:cs="Times New Roman"/>
          <w:b/>
          <w:bCs w:val="0"/>
          <w:szCs w:val="20"/>
          <w:lang w:val="en-GB" w:eastAsia="zh-CN"/>
        </w:rPr>
        <w:t>4. Steps during L3 handover and 3 possible LTM approaches</w:t>
      </w:r>
    </w:p>
    <w:p w14:paraId="6A95EAA1" w14:textId="2343860D" w:rsidR="006653D8" w:rsidRPr="002E0E20" w:rsidRDefault="006653D8" w:rsidP="006653D8">
      <w:r w:rsidRPr="002E0E20">
        <w:rPr>
          <w:lang w:eastAsia="zh-CN"/>
        </w:rPr>
        <w:t>We could see that the LTM is still a network triggered handover. Similar as the L3 handover, the CU provides the candidate cell set based on L3 measurement report. However, during the LTM procedure, the DU makes the handover decision to select a target cell based on UE assisted L1 measurement reporting, in contrary to that the CU makes the handover decision to select a target cell based on UE assisted L3 measurement reporting. We identify that there is a role split between CU and DU for selection of target cell. Firstly, the CU provides the candidate Cell set to the source DU. Secondly, based on the L1 measurement report, the source DU select one from the candidate Set as the target Cell</w:t>
      </w:r>
      <w:r w:rsidR="0087758E">
        <w:rPr>
          <w:lang w:eastAsia="zh-CN"/>
        </w:rPr>
        <w:t xml:space="preserve"> and decides the cell switch timing</w:t>
      </w:r>
      <w:r w:rsidRPr="002E0E20">
        <w:rPr>
          <w:lang w:eastAsia="zh-CN"/>
        </w:rPr>
        <w:t xml:space="preserve">. So, </w:t>
      </w:r>
      <w:r w:rsidRPr="002E0E20">
        <w:t>both the CU and</w:t>
      </w:r>
      <w:r w:rsidRPr="002E0E20">
        <w:rPr>
          <w:lang w:eastAsia="zh-CN"/>
        </w:rPr>
        <w:t xml:space="preserve"> the source </w:t>
      </w:r>
      <w:r w:rsidRPr="002E0E20">
        <w:t>DU should take part in the optimization of selecting a proper target cell.</w:t>
      </w:r>
    </w:p>
    <w:p w14:paraId="14570CD1" w14:textId="3E76562D" w:rsidR="006653D8" w:rsidRPr="002E0E20" w:rsidRDefault="006653D8" w:rsidP="006653D8">
      <w:pPr>
        <w:rPr>
          <w:lang w:eastAsia="zh-CN"/>
        </w:rPr>
      </w:pPr>
      <w:r w:rsidRPr="002E0E20">
        <w:rPr>
          <w:lang w:eastAsia="zh-CN"/>
        </w:rPr>
        <w:t xml:space="preserve">From the above analysis, both the CU and the source DU need to receive the RLF report. According to the current SON mechanism, the receiving gNB, which fetches the RLF/SHR report from the UE, forwards the RLF/SHR report to the last serving gNB CU. </w:t>
      </w:r>
      <w:r w:rsidR="00B06EC5">
        <w:rPr>
          <w:lang w:eastAsia="zh-CN"/>
        </w:rPr>
        <w:t>In order for DU to participate in the MRO analysis, t</w:t>
      </w:r>
      <w:r w:rsidRPr="002E0E20">
        <w:rPr>
          <w:lang w:eastAsia="zh-CN"/>
        </w:rPr>
        <w:t>he CU shall further make the RLF/SHR report available to the DU. The existing procedure (i.e., Access and Mobility Indication) over F1 could be reused for LTM.</w:t>
      </w:r>
    </w:p>
    <w:p w14:paraId="6A9357BC" w14:textId="77777777" w:rsidR="006653D8" w:rsidRPr="002E0E20" w:rsidRDefault="006653D8" w:rsidP="0052140D">
      <w:pPr>
        <w:pStyle w:val="Proposal"/>
      </w:pPr>
      <w:bookmarkStart w:id="6" w:name="_Toc165723183"/>
      <w:bookmarkStart w:id="7" w:name="_Toc165723226"/>
      <w:bookmarkStart w:id="8" w:name="_Toc165723272"/>
      <w:bookmarkStart w:id="9" w:name="_Toc165971935"/>
      <w:bookmarkStart w:id="10" w:name="_Toc165971970"/>
      <w:bookmarkStart w:id="11" w:name="_Toc166047045"/>
      <w:bookmarkStart w:id="12" w:name="_Toc166047215"/>
      <w:bookmarkStart w:id="13" w:name="_Toc166047252"/>
      <w:bookmarkStart w:id="14" w:name="_Toc166068599"/>
      <w:bookmarkStart w:id="15" w:name="_Toc168344593"/>
      <w:bookmarkStart w:id="16" w:name="_Toc173840284"/>
      <w:bookmarkStart w:id="17" w:name="_Toc173922123"/>
      <w:bookmarkStart w:id="18" w:name="_Toc173922240"/>
      <w:bookmarkStart w:id="19" w:name="_Toc174026775"/>
      <w:bookmarkStart w:id="20" w:name="_Toc174026793"/>
      <w:r w:rsidRPr="002E0E20">
        <w:t>The CU shall further make the RLF/SHR report available to the source DU via the existing procedure (i.e., Access and Mobility Indication) over F1.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99AEC6" w14:textId="2E68B336" w:rsidR="006653D8" w:rsidRPr="002E0E20" w:rsidRDefault="006653D8" w:rsidP="006653D8">
      <w:pPr>
        <w:rPr>
          <w:lang w:eastAsia="zh-CN"/>
        </w:rPr>
      </w:pPr>
      <w:r>
        <w:rPr>
          <w:lang w:eastAsia="zh-CN"/>
        </w:rPr>
        <w:t>Depending on the failure scenario, the last serving cell may be</w:t>
      </w:r>
      <w:r w:rsidR="00B06EC5">
        <w:rPr>
          <w:lang w:eastAsia="zh-CN"/>
        </w:rPr>
        <w:t>long to</w:t>
      </w:r>
      <w:r>
        <w:rPr>
          <w:lang w:eastAsia="zh-CN"/>
        </w:rPr>
        <w:t xml:space="preserve"> the source or target </w:t>
      </w:r>
      <w:proofErr w:type="spellStart"/>
      <w:r w:rsidR="00B06EC5">
        <w:rPr>
          <w:lang w:eastAsia="zh-CN"/>
        </w:rPr>
        <w:t>DU</w:t>
      </w:r>
      <w:r>
        <w:rPr>
          <w:lang w:eastAsia="zh-CN"/>
        </w:rPr>
        <w:t>for</w:t>
      </w:r>
      <w:proofErr w:type="spellEnd"/>
      <w:r>
        <w:rPr>
          <w:lang w:eastAsia="zh-CN"/>
        </w:rPr>
        <w:t xml:space="preserve"> a mobility </w:t>
      </w:r>
      <w:r w:rsidR="00B06EC5">
        <w:rPr>
          <w:lang w:eastAsia="zh-CN"/>
        </w:rPr>
        <w:t xml:space="preserve">failure </w:t>
      </w:r>
      <w:r>
        <w:rPr>
          <w:lang w:eastAsia="zh-CN"/>
        </w:rPr>
        <w:t xml:space="preserve">event. As discussed before, we assume that we at least need to send the information to the </w:t>
      </w:r>
      <w:proofErr w:type="spellStart"/>
      <w:r>
        <w:rPr>
          <w:lang w:eastAsia="zh-CN"/>
        </w:rPr>
        <w:t>source</w:t>
      </w:r>
      <w:r w:rsidR="00B06EC5">
        <w:rPr>
          <w:lang w:eastAsia="zh-CN"/>
        </w:rPr>
        <w:t>DU</w:t>
      </w:r>
      <w:proofErr w:type="spellEnd"/>
      <w:r>
        <w:rPr>
          <w:lang w:eastAsia="zh-CN"/>
        </w:rPr>
        <w:t>. Therefore, t</w:t>
      </w:r>
      <w:r w:rsidRPr="002E0E20">
        <w:rPr>
          <w:lang w:eastAsia="zh-CN"/>
        </w:rPr>
        <w:t xml:space="preserve">he CU </w:t>
      </w:r>
      <w:r>
        <w:rPr>
          <w:lang w:eastAsia="zh-CN"/>
        </w:rPr>
        <w:lastRenderedPageBreak/>
        <w:t xml:space="preserve">may </w:t>
      </w:r>
      <w:r w:rsidRPr="002E0E20">
        <w:rPr>
          <w:lang w:eastAsia="zh-CN"/>
        </w:rPr>
        <w:t xml:space="preserve">also need to make the RLF/SON report available to </w:t>
      </w:r>
      <w:r>
        <w:rPr>
          <w:lang w:eastAsia="zh-CN"/>
        </w:rPr>
        <w:t xml:space="preserve">a DU other than the last serving </w:t>
      </w:r>
      <w:r w:rsidRPr="002E0E20">
        <w:rPr>
          <w:lang w:eastAsia="zh-CN"/>
        </w:rPr>
        <w:t>DU</w:t>
      </w:r>
      <w:r w:rsidR="00B06EC5">
        <w:rPr>
          <w:lang w:eastAsia="zh-CN"/>
        </w:rPr>
        <w:t xml:space="preserve"> in case that the last serving DU is a target DU</w:t>
      </w:r>
      <w:r w:rsidRPr="002E0E20">
        <w:rPr>
          <w:lang w:eastAsia="zh-CN"/>
        </w:rPr>
        <w:t>. The possible approaches for role split between the CU, the source DU and target DU are illustrated as below:</w:t>
      </w:r>
    </w:p>
    <w:p w14:paraId="6FD2B5D9" w14:textId="77777777" w:rsidR="006653D8" w:rsidRDefault="006653D8" w:rsidP="006653D8">
      <w:pPr>
        <w:jc w:val="center"/>
        <w:rPr>
          <w:b/>
          <w:lang w:eastAsia="zh-CN"/>
        </w:rPr>
      </w:pPr>
    </w:p>
    <w:p w14:paraId="01973076" w14:textId="77777777" w:rsidR="006653D8" w:rsidRDefault="006653D8" w:rsidP="006653D8">
      <w:pPr>
        <w:jc w:val="center"/>
        <w:rPr>
          <w:b/>
          <w:lang w:eastAsia="zh-CN"/>
        </w:rPr>
      </w:pPr>
      <w:r>
        <w:rPr>
          <w:b/>
          <w:noProof/>
          <w:lang w:eastAsia="zh-CN"/>
        </w:rPr>
        <mc:AlternateContent>
          <mc:Choice Requires="wpc">
            <w:drawing>
              <wp:inline distT="0" distB="0" distL="0" distR="0" wp14:anchorId="42CBBF11" wp14:editId="1D6DB5C3">
                <wp:extent cx="5486400" cy="3200400"/>
                <wp:effectExtent l="0" t="0" r="1905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 name="矩形 45"/>
                        <wps:cNvSpPr/>
                        <wps:spPr>
                          <a:xfrm>
                            <a:off x="2114219" y="781694"/>
                            <a:ext cx="3372181" cy="630139"/>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2EAEA"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alt.1 the CU makes initial analysis and forwards to the corresponding 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矩形 3"/>
                        <wps:cNvSpPr/>
                        <wps:spPr>
                          <a:xfrm>
                            <a:off x="0" y="88013"/>
                            <a:ext cx="645562" cy="190536"/>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716AE40F" w14:textId="77777777" w:rsidR="000A0555" w:rsidRPr="00B07B9D" w:rsidRDefault="000A0555" w:rsidP="006653D8">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5" name="矩形 4"/>
                        <wps:cNvSpPr/>
                        <wps:spPr>
                          <a:xfrm>
                            <a:off x="1172780" y="84692"/>
                            <a:ext cx="906120" cy="196369"/>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2CBC09B0" w14:textId="77777777" w:rsidR="000A0555" w:rsidRPr="00B07B9D" w:rsidRDefault="000A0555" w:rsidP="006653D8">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Receiving gNB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6" name="矩形 5"/>
                        <wps:cNvSpPr/>
                        <wps:spPr>
                          <a:xfrm>
                            <a:off x="2673027" y="0"/>
                            <a:ext cx="2684241" cy="444333"/>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44CC70B1" w14:textId="77777777" w:rsidR="000A0555" w:rsidRPr="00B07B9D" w:rsidRDefault="000A0555" w:rsidP="006653D8">
                              <w:pP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Last serving gNB</w:t>
                              </w:r>
                            </w:p>
                          </w:txbxContent>
                        </wps:txbx>
                        <wps:bodyPr rot="0" spcFirstLastPara="0" vert="horz" wrap="square" lIns="0" tIns="45720" rIns="91440" bIns="45720" numCol="1" spcCol="0" rtlCol="0" fromWordArt="0" anchor="t" anchorCtr="0" forceAA="0" compatLnSpc="1">
                          <a:prstTxWarp prst="textNoShape">
                            <a:avLst/>
                          </a:prstTxWarp>
                          <a:noAutofit/>
                        </wps:bodyPr>
                      </wps:wsp>
                      <wps:wsp>
                        <wps:cNvPr id="167" name="矩形 10"/>
                        <wps:cNvSpPr/>
                        <wps:spPr>
                          <a:xfrm>
                            <a:off x="3537660" y="227340"/>
                            <a:ext cx="818683" cy="163792"/>
                          </a:xfrm>
                          <a:prstGeom prst="rect">
                            <a:avLst/>
                          </a:prstGeom>
                          <a:ln/>
                        </wps:spPr>
                        <wps:style>
                          <a:lnRef idx="2">
                            <a:schemeClr val="dk1"/>
                          </a:lnRef>
                          <a:fillRef idx="1">
                            <a:schemeClr val="lt1"/>
                          </a:fillRef>
                          <a:effectRef idx="0">
                            <a:schemeClr val="dk1"/>
                          </a:effectRef>
                          <a:fontRef idx="minor">
                            <a:schemeClr val="dk1"/>
                          </a:fontRef>
                        </wps:style>
                        <wps:txbx>
                          <w:txbxContent>
                            <w:p w14:paraId="720C0246"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Last serving DU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8" name="矩形 11"/>
                        <wps:cNvSpPr/>
                        <wps:spPr>
                          <a:xfrm>
                            <a:off x="2714924" y="227339"/>
                            <a:ext cx="645561" cy="151198"/>
                          </a:xfrm>
                          <a:prstGeom prst="rect">
                            <a:avLst/>
                          </a:prstGeom>
                          <a:ln/>
                        </wps:spPr>
                        <wps:style>
                          <a:lnRef idx="2">
                            <a:schemeClr val="dk1"/>
                          </a:lnRef>
                          <a:fillRef idx="1">
                            <a:schemeClr val="lt1"/>
                          </a:fillRef>
                          <a:effectRef idx="0">
                            <a:schemeClr val="dk1"/>
                          </a:effectRef>
                          <a:fontRef idx="minor">
                            <a:schemeClr val="dk1"/>
                          </a:fontRef>
                        </wps:style>
                        <wps:txbx>
                          <w:txbxContent>
                            <w:p w14:paraId="51C03EAD"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CU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9" name="矩形 12"/>
                        <wps:cNvSpPr/>
                        <wps:spPr>
                          <a:xfrm>
                            <a:off x="4476611" y="211344"/>
                            <a:ext cx="728991" cy="162765"/>
                          </a:xfrm>
                          <a:prstGeom prst="rect">
                            <a:avLst/>
                          </a:prstGeom>
                          <a:ln/>
                        </wps:spPr>
                        <wps:style>
                          <a:lnRef idx="2">
                            <a:schemeClr val="dk1"/>
                          </a:lnRef>
                          <a:fillRef idx="1">
                            <a:schemeClr val="lt1"/>
                          </a:fillRef>
                          <a:effectRef idx="0">
                            <a:schemeClr val="dk1"/>
                          </a:effectRef>
                          <a:fontRef idx="minor">
                            <a:schemeClr val="dk1"/>
                          </a:fontRef>
                        </wps:style>
                        <wps:txbx>
                          <w:txbxContent>
                            <w:p w14:paraId="57314771"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other DU</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 name="直接连接符 14"/>
                        <wps:cNvCnPr>
                          <a:cxnSpLocks/>
                        </wps:cNvCnPr>
                        <wps:spPr>
                          <a:xfrm>
                            <a:off x="322781" y="278548"/>
                            <a:ext cx="0" cy="24069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1" name="直接连接符 15"/>
                        <wps:cNvCnPr>
                          <a:cxnSpLocks/>
                        </wps:cNvCnPr>
                        <wps:spPr>
                          <a:xfrm>
                            <a:off x="1600029" y="273283"/>
                            <a:ext cx="23951" cy="28696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 name="直接连接符 17"/>
                        <wps:cNvCnPr>
                          <a:cxnSpLocks/>
                        </wps:cNvCnPr>
                        <wps:spPr>
                          <a:xfrm flipH="1">
                            <a:off x="3014720" y="378537"/>
                            <a:ext cx="22985" cy="27148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3" name="直接箭头连接符 21"/>
                        <wps:cNvCnPr>
                          <a:cxnSpLocks/>
                        </wps:cNvCnPr>
                        <wps:spPr>
                          <a:xfrm>
                            <a:off x="322781" y="575769"/>
                            <a:ext cx="1291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4" name="文本框 23"/>
                        <wps:cNvSpPr txBox="1"/>
                        <wps:spPr>
                          <a:xfrm>
                            <a:off x="412836" y="413186"/>
                            <a:ext cx="1412492" cy="222843"/>
                          </a:xfrm>
                          <a:prstGeom prst="rect">
                            <a:avLst/>
                          </a:prstGeom>
                          <a:noFill/>
                        </wps:spPr>
                        <wps:txbx>
                          <w:txbxContent>
                            <w:p w14:paraId="188E96AA"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1. RLF report</w:t>
                              </w:r>
                            </w:p>
                          </w:txbxContent>
                        </wps:txbx>
                        <wps:bodyPr wrap="square" rtlCol="0">
                          <a:noAutofit/>
                        </wps:bodyPr>
                      </wps:wsp>
                      <wps:wsp>
                        <wps:cNvPr id="175" name="直接箭头连接符 24"/>
                        <wps:cNvCnPr>
                          <a:cxnSpLocks/>
                        </wps:cNvCnPr>
                        <wps:spPr>
                          <a:xfrm>
                            <a:off x="1600029" y="721262"/>
                            <a:ext cx="141469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6" name="文本框 27"/>
                        <wps:cNvSpPr txBox="1"/>
                        <wps:spPr>
                          <a:xfrm>
                            <a:off x="1692284" y="566446"/>
                            <a:ext cx="1412491" cy="222843"/>
                          </a:xfrm>
                          <a:prstGeom prst="rect">
                            <a:avLst/>
                          </a:prstGeom>
                          <a:noFill/>
                        </wps:spPr>
                        <wps:txbx>
                          <w:txbxContent>
                            <w:p w14:paraId="3136BEB7"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2. Failure Indication</w:t>
                              </w:r>
                            </w:p>
                          </w:txbxContent>
                        </wps:txbx>
                        <wps:bodyPr wrap="square" rtlCol="0">
                          <a:noAutofit/>
                        </wps:bodyPr>
                      </wps:wsp>
                      <wps:wsp>
                        <wps:cNvPr id="177" name="直接连接符 28"/>
                        <wps:cNvCnPr>
                          <a:cxnSpLocks/>
                        </wps:cNvCnPr>
                        <wps:spPr>
                          <a:xfrm flipH="1">
                            <a:off x="3854376" y="401702"/>
                            <a:ext cx="1" cy="27801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8" name="直接连接符 29"/>
                        <wps:cNvCnPr>
                          <a:cxnSpLocks/>
                        </wps:cNvCnPr>
                        <wps:spPr>
                          <a:xfrm>
                            <a:off x="4841107" y="374109"/>
                            <a:ext cx="15922" cy="271929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9" name="直接箭头连接符 30"/>
                        <wps:cNvCnPr>
                          <a:cxnSpLocks/>
                        </wps:cNvCnPr>
                        <wps:spPr>
                          <a:xfrm>
                            <a:off x="3026211" y="1852917"/>
                            <a:ext cx="81932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直接箭头连接符 32"/>
                        <wps:cNvCnPr>
                          <a:cxnSpLocks/>
                        </wps:cNvCnPr>
                        <wps:spPr>
                          <a:xfrm>
                            <a:off x="3026211" y="1911834"/>
                            <a:ext cx="181595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 name="矩形 35"/>
                        <wps:cNvSpPr/>
                        <wps:spPr>
                          <a:xfrm>
                            <a:off x="2103648" y="1501224"/>
                            <a:ext cx="3382752" cy="496357"/>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F4CD9"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alt.2 the CU distributes the RLF to involved DUs for analysis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2" name="文本框 37"/>
                        <wps:cNvSpPr txBox="1"/>
                        <wps:spPr>
                          <a:xfrm>
                            <a:off x="3026186" y="1681882"/>
                            <a:ext cx="2088550" cy="222842"/>
                          </a:xfrm>
                          <a:prstGeom prst="rect">
                            <a:avLst/>
                          </a:prstGeom>
                          <a:noFill/>
                        </wps:spPr>
                        <wps:txbx>
                          <w:txbxContent>
                            <w:p w14:paraId="4373D68E"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Distribute the RLF report to involved DUs</w:t>
                              </w:r>
                            </w:p>
                          </w:txbxContent>
                        </wps:txbx>
                        <wps:bodyPr wrap="square" rtlCol="0">
                          <a:noAutofit/>
                        </wps:bodyPr>
                      </wps:wsp>
                      <wps:wsp>
                        <wps:cNvPr id="183" name="直接箭头连接符 38"/>
                        <wps:cNvCnPr>
                          <a:cxnSpLocks/>
                        </wps:cNvCnPr>
                        <wps:spPr>
                          <a:xfrm>
                            <a:off x="3014720" y="2400625"/>
                            <a:ext cx="83965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 name="直接箭头连接符 39"/>
                        <wps:cNvCnPr>
                          <a:cxnSpLocks/>
                        </wps:cNvCnPr>
                        <wps:spPr>
                          <a:xfrm flipH="1">
                            <a:off x="3037704" y="2546443"/>
                            <a:ext cx="8078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 name="矩形 40"/>
                        <wps:cNvSpPr/>
                        <wps:spPr>
                          <a:xfrm>
                            <a:off x="2103648" y="2099208"/>
                            <a:ext cx="3382751" cy="654261"/>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AE87E"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alt.3 the CU first forwards to the last serving DU and then the other 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文本框 41"/>
                        <wps:cNvSpPr txBox="1"/>
                        <wps:spPr>
                          <a:xfrm>
                            <a:off x="3043044" y="2259351"/>
                            <a:ext cx="2088551" cy="222843"/>
                          </a:xfrm>
                          <a:prstGeom prst="rect">
                            <a:avLst/>
                          </a:prstGeom>
                          <a:noFill/>
                        </wps:spPr>
                        <wps:txbx>
                          <w:txbxContent>
                            <w:p w14:paraId="2DB5FA9F"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the RLF report to the last serving DU</w:t>
                              </w:r>
                            </w:p>
                          </w:txbxContent>
                        </wps:txbx>
                        <wps:bodyPr wrap="square" rtlCol="0">
                          <a:noAutofit/>
                        </wps:bodyPr>
                      </wps:wsp>
                      <wps:wsp>
                        <wps:cNvPr id="187" name="文本框 43"/>
                        <wps:cNvSpPr txBox="1"/>
                        <wps:spPr>
                          <a:xfrm>
                            <a:off x="3044043" y="2405160"/>
                            <a:ext cx="2088551" cy="222843"/>
                          </a:xfrm>
                          <a:prstGeom prst="rect">
                            <a:avLst/>
                          </a:prstGeom>
                          <a:noFill/>
                        </wps:spPr>
                        <wps:txbx>
                          <w:txbxContent>
                            <w:p w14:paraId="395C7F3A"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Failure decline</w:t>
                              </w:r>
                            </w:p>
                          </w:txbxContent>
                        </wps:txbx>
                        <wps:bodyPr wrap="square" rtlCol="0">
                          <a:noAutofit/>
                        </wps:bodyPr>
                      </wps:wsp>
                      <wps:wsp>
                        <wps:cNvPr id="188" name="直接箭头连接符 44"/>
                        <wps:cNvCnPr>
                          <a:cxnSpLocks/>
                        </wps:cNvCnPr>
                        <wps:spPr>
                          <a:xfrm>
                            <a:off x="2991922" y="2700038"/>
                            <a:ext cx="185519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 name="文本框 46"/>
                        <wps:cNvSpPr txBox="1"/>
                        <wps:spPr>
                          <a:xfrm>
                            <a:off x="3051792" y="2550619"/>
                            <a:ext cx="2088550" cy="222842"/>
                          </a:xfrm>
                          <a:prstGeom prst="rect">
                            <a:avLst/>
                          </a:prstGeom>
                          <a:noFill/>
                        </wps:spPr>
                        <wps:txbx>
                          <w:txbxContent>
                            <w:p w14:paraId="2C89A944"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5. the RLF report to the other DU</w:t>
                              </w:r>
                            </w:p>
                          </w:txbxContent>
                        </wps:txbx>
                        <wps:bodyPr wrap="square" rtlCol="0">
                          <a:noAutofit/>
                        </wps:bodyPr>
                      </wps:wsp>
                      <wps:wsp>
                        <wps:cNvPr id="190" name="直接箭头连接符 42"/>
                        <wps:cNvCnPr>
                          <a:cxnSpLocks/>
                        </wps:cNvCnPr>
                        <wps:spPr>
                          <a:xfrm>
                            <a:off x="3025148" y="1357173"/>
                            <a:ext cx="181595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文本框 47"/>
                        <wps:cNvSpPr txBox="1"/>
                        <wps:spPr>
                          <a:xfrm>
                            <a:off x="3014720" y="1192852"/>
                            <a:ext cx="2342423" cy="222842"/>
                          </a:xfrm>
                          <a:prstGeom prst="rect">
                            <a:avLst/>
                          </a:prstGeom>
                          <a:noFill/>
                        </wps:spPr>
                        <wps:txbx>
                          <w:txbxContent>
                            <w:p w14:paraId="382F5D56"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Distribute the RLF report to the corresponding DU</w:t>
                              </w:r>
                            </w:p>
                          </w:txbxContent>
                        </wps:txbx>
                        <wps:bodyPr wrap="square" rtlCol="0">
                          <a:noAutofit/>
                        </wps:bodyPr>
                      </wps:wsp>
                      <wps:wsp>
                        <wps:cNvPr id="193" name="矩形 6"/>
                        <wps:cNvSpPr/>
                        <wps:spPr>
                          <a:xfrm>
                            <a:off x="2270303" y="965021"/>
                            <a:ext cx="1446672" cy="250656"/>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C7899"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3. Analyze and decide the corresponding DU</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2CBBF11" id="Canvas 161" o:spid="_x0000_s1102"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">
                <v:shape id="_x0000_s1103" type="#_x0000_t75" style="position:absolute;width:54864;height:32004;visibility:visible;mso-wrap-style:square" filled="t">
                  <v:fill o:detectmouseclick="t"/>
                  <v:path o:connecttype="none"/>
                </v:shape>
                <v:rect id="矩形 45" o:spid="_x0000_s1104" style="position:absolute;left:21142;top:7816;width:33722;height:6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" filled="f" strokeweight="1pt">
                  <v:textbox>
                    <w:txbxContent>
                      <w:p w14:paraId="3932EAEA"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alt.1 the CU makes initial analysis and forwards to the corresponding DU</w:t>
                        </w:r>
                      </w:p>
                    </w:txbxContent>
                  </v:textbox>
                </v:rect>
                <v:rect id="矩形 3" o:spid="_x0000_s1105" style="position:absolute;top:880;width:645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" fillcolor="#a5a5a5 [3206]" stroked="f">
                  <v:textbox inset="0,0,0,0">
                    <w:txbxContent>
                      <w:p w14:paraId="716AE40F" w14:textId="77777777" w:rsidR="000A0555" w:rsidRPr="00B07B9D" w:rsidRDefault="000A0555" w:rsidP="006653D8">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UE</w:t>
                        </w:r>
                      </w:p>
                    </w:txbxContent>
                  </v:textbox>
                </v:rect>
                <v:rect id="矩形 4" o:spid="_x0000_s1106" style="position:absolute;left:11727;top:846;width:9062;height:1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" fillcolor="#a5a5a5 [3206]" stroked="f">
                  <v:textbox inset="0,0,0,0">
                    <w:txbxContent>
                      <w:p w14:paraId="2CBC09B0" w14:textId="77777777" w:rsidR="000A0555" w:rsidRPr="00B07B9D" w:rsidRDefault="000A0555" w:rsidP="006653D8">
                        <w:pPr>
                          <w:jc w:val="cente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Receiving gNB</w:t>
                        </w:r>
                      </w:p>
                    </w:txbxContent>
                  </v:textbox>
                </v:rect>
                <v:rect id="矩形 5" o:spid="_x0000_s1107" style="position:absolute;left:26730;width:26842;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" fillcolor="#a5a5a5 [3206]" stroked="f">
                  <v:textbox inset="0">
                    <w:txbxContent>
                      <w:p w14:paraId="44CC70B1" w14:textId="77777777" w:rsidR="000A0555" w:rsidRPr="00B07B9D" w:rsidRDefault="000A0555" w:rsidP="006653D8">
                        <w:pPr>
                          <w:rPr>
                            <w:rFonts w:ascii="Arial" w:eastAsia="DengXian" w:hAnsi="Arial" w:cs="Arial"/>
                            <w:color w:val="FFFFFF"/>
                            <w:kern w:val="24"/>
                            <w:sz w:val="14"/>
                            <w:szCs w:val="14"/>
                            <w:lang w:val="en-US"/>
                          </w:rPr>
                        </w:pPr>
                        <w:r w:rsidRPr="00B07B9D">
                          <w:rPr>
                            <w:rFonts w:ascii="Arial" w:eastAsia="DengXian" w:hAnsi="Arial" w:cs="Arial"/>
                            <w:color w:val="FFFFFF"/>
                            <w:kern w:val="24"/>
                            <w:sz w:val="14"/>
                            <w:szCs w:val="14"/>
                            <w:lang w:val="en-US"/>
                          </w:rPr>
                          <w:t>Last serving gNB</w:t>
                        </w:r>
                      </w:p>
                    </w:txbxContent>
                  </v:textbox>
                </v:rect>
                <v:rect id="矩形 10" o:spid="_x0000_s1108" style="position:absolute;left:35376;top:2273;width:818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" fillcolor="white [3201]" strokecolor="black [3200]" strokeweight="1pt">
                  <v:textbox inset="0,0,0,0">
                    <w:txbxContent>
                      <w:p w14:paraId="720C0246"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Last serving DU</w:t>
                        </w:r>
                      </w:p>
                    </w:txbxContent>
                  </v:textbox>
                </v:rect>
                <v:rect id="矩形 11" o:spid="_x0000_s1109" style="position:absolute;left:27149;top:2273;width:6455;height:1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" fillcolor="white [3201]" strokecolor="black [3200]" strokeweight="1pt">
                  <v:textbox inset="0,0,0,0">
                    <w:txbxContent>
                      <w:p w14:paraId="51C03EAD"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CU</w:t>
                        </w:r>
                      </w:p>
                    </w:txbxContent>
                  </v:textbox>
                </v:rect>
                <v:rect id="矩形 12" o:spid="_x0000_s1110" style="position:absolute;left:44766;top:2113;width:7290;height:1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" fillcolor="white [3201]" strokecolor="black [3200]" strokeweight="1pt">
                  <v:textbox inset="0,0,0,0">
                    <w:txbxContent>
                      <w:p w14:paraId="57314771"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other DU</w:t>
                        </w:r>
                      </w:p>
                    </w:txbxContent>
                  </v:textbox>
                </v:rect>
                <v:line id="直接连接符 14" o:spid="_x0000_s1111" style="position:absolute;visibility:visible;mso-wrap-style:square" from="3227,2785" to="3227,26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" strokecolor="#4472c4 [3204]" strokeweight=".5pt">
                  <v:stroke joinstyle="miter"/>
                  <o:lock v:ext="edit" shapetype="f"/>
                </v:line>
                <v:line id="直接连接符 15" o:spid="_x0000_s1112" style="position:absolute;visibility:visible;mso-wrap-style:square" from="16000,2732" to="16239,31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" strokecolor="#4472c4 [3204]" strokeweight=".5pt">
                  <v:stroke joinstyle="miter"/>
                  <o:lock v:ext="edit" shapetype="f"/>
                </v:line>
                <v:line id="直接连接符 17" o:spid="_x0000_s1113" style="position:absolute;flip:x;visibility:visible;mso-wrap-style:square" from="30147,3785" to="30377,3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" strokecolor="#4472c4 [3204]" strokeweight=".5pt">
                  <v:stroke joinstyle="miter"/>
                  <o:lock v:ext="edit" shapetype="f"/>
                </v:line>
                <v:shape id="直接箭头连接符 21" o:spid="_x0000_s1114" type="#_x0000_t32" style="position:absolute;left:3227;top:5757;width:1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" strokecolor="#4472c4 [3204]" strokeweight=".5pt">
                  <v:stroke endarrow="block" joinstyle="miter"/>
                  <o:lock v:ext="edit" shapetype="f"/>
                </v:shape>
                <v:shape id="文本框 23" o:spid="_x0000_s1115" type="#_x0000_t202" style="position:absolute;left:4128;top:4131;width:1412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188E96AA"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1. RLF report</w:t>
                        </w:r>
                      </w:p>
                    </w:txbxContent>
                  </v:textbox>
                </v:shape>
                <v:shape id="直接箭头连接符 24" o:spid="_x0000_s1116" type="#_x0000_t32" style="position:absolute;left:16000;top:7212;width:141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" strokecolor="#4472c4 [3204]" strokeweight=".5pt">
                  <v:stroke endarrow="block" joinstyle="miter"/>
                  <o:lock v:ext="edit" shapetype="f"/>
                </v:shape>
                <v:shape id="文本框 27" o:spid="_x0000_s1117" type="#_x0000_t202" style="position:absolute;left:16922;top:5664;width:14125;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3136BEB7"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2. Failure Indication</w:t>
                        </w:r>
                      </w:p>
                    </w:txbxContent>
                  </v:textbox>
                </v:shape>
                <v:line id="直接连接符 28" o:spid="_x0000_s1118" style="position:absolute;flip:x;visibility:visible;mso-wrap-style:square" from="38543,4017" to="38543,3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" strokecolor="#4472c4 [3204]" strokeweight=".5pt">
                  <v:stroke joinstyle="miter"/>
                  <o:lock v:ext="edit" shapetype="f"/>
                </v:line>
                <v:line id="直接连接符 29" o:spid="_x0000_s1119" style="position:absolute;visibility:visible;mso-wrap-style:square" from="48411,3741" to="48570,3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" strokecolor="#4472c4 [3204]" strokeweight=".5pt">
                  <v:stroke joinstyle="miter"/>
                  <o:lock v:ext="edit" shapetype="f"/>
                </v:line>
                <v:shape id="直接箭头连接符 30" o:spid="_x0000_s1120" type="#_x0000_t32" style="position:absolute;left:30262;top:18529;width:81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" strokecolor="#4472c4 [3204]" strokeweight=".5pt">
                  <v:stroke endarrow="block" joinstyle="miter"/>
                  <o:lock v:ext="edit" shapetype="f"/>
                </v:shape>
                <v:shape id="直接箭头连接符 32" o:spid="_x0000_s1121" type="#_x0000_t32" style="position:absolute;left:30262;top:19118;width:18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" strokecolor="#4472c4 [3204]" strokeweight=".5pt">
                  <v:stroke endarrow="block" joinstyle="miter"/>
                  <o:lock v:ext="edit" shapetype="f"/>
                </v:shape>
                <v:rect id="矩形 35" o:spid="_x0000_s1122" style="position:absolute;left:21036;top:15012;width:33828;height:4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" filled="f" strokeweight="1pt">
                  <v:textbox>
                    <w:txbxContent>
                      <w:p w14:paraId="1C3F4CD9"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alt.2 the CU distributes the RLF to involved DUs for analysis</w:t>
                        </w:r>
                      </w:p>
                    </w:txbxContent>
                  </v:textbox>
                </v:rect>
                <v:shape id="文本框 37" o:spid="_x0000_s1123" type="#_x0000_t202" style="position:absolute;left:30261;top:16818;width:20886;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4373D68E"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Distribute the RLF report to involved DUs</w:t>
                        </w:r>
                      </w:p>
                    </w:txbxContent>
                  </v:textbox>
                </v:shape>
                <v:shape id="直接箭头连接符 38" o:spid="_x0000_s1124" type="#_x0000_t32" style="position:absolute;left:30147;top:24006;width:83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" strokecolor="#4472c4 [3204]" strokeweight=".5pt">
                  <v:stroke endarrow="block" joinstyle="miter"/>
                  <o:lock v:ext="edit" shapetype="f"/>
                </v:shape>
                <v:shape id="直接箭头连接符 39" o:spid="_x0000_s1125" type="#_x0000_t32" style="position:absolute;left:30377;top:25464;width:80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" strokecolor="#4472c4 [3204]" strokeweight=".5pt">
                  <v:stroke endarrow="block" joinstyle="miter"/>
                  <o:lock v:ext="edit" shapetype="f"/>
                </v:shape>
                <v:rect id="矩形 40" o:spid="_x0000_s1126" style="position:absolute;left:21036;top:20992;width:33827;height:6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" filled="f" strokeweight="1pt">
                  <v:textbox>
                    <w:txbxContent>
                      <w:p w14:paraId="4DFAE87E" w14:textId="77777777" w:rsidR="000A0555" w:rsidRPr="00B07B9D" w:rsidRDefault="000A0555" w:rsidP="006653D8">
                        <w:pPr>
                          <w:rPr>
                            <w:rFonts w:ascii="Arial" w:eastAsia="DengXian" w:hAnsi="Arial" w:cs="Arial"/>
                            <w:b/>
                            <w:bCs/>
                            <w:color w:val="000000"/>
                            <w:kern w:val="24"/>
                            <w:sz w:val="14"/>
                            <w:szCs w:val="14"/>
                            <w:lang w:val="en-US"/>
                          </w:rPr>
                        </w:pPr>
                        <w:r w:rsidRPr="00B07B9D">
                          <w:rPr>
                            <w:rFonts w:ascii="Arial" w:eastAsia="DengXian" w:hAnsi="Arial" w:cs="Arial"/>
                            <w:b/>
                            <w:bCs/>
                            <w:color w:val="000000"/>
                            <w:kern w:val="24"/>
                            <w:sz w:val="14"/>
                            <w:szCs w:val="14"/>
                            <w:lang w:val="en-US"/>
                          </w:rPr>
                          <w:t>alt.3 the CU first forwards to the last serving DU and then the other DU</w:t>
                        </w:r>
                      </w:p>
                    </w:txbxContent>
                  </v:textbox>
                </v:rect>
                <v:shape id="文本框 41" o:spid="_x0000_s1127" type="#_x0000_t202" style="position:absolute;left:30430;top:22593;width:20885;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2DB5FA9F"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3. the RLF report to the last serving DU</w:t>
                        </w:r>
                      </w:p>
                    </w:txbxContent>
                  </v:textbox>
                </v:shape>
                <v:shape id="文本框 43" o:spid="_x0000_s1128" type="#_x0000_t202" style="position:absolute;left:30440;top:24051;width:20885;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395C7F3A"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Failure decline</w:t>
                        </w:r>
                      </w:p>
                    </w:txbxContent>
                  </v:textbox>
                </v:shape>
                <v:shape id="直接箭头连接符 44" o:spid="_x0000_s1129" type="#_x0000_t32" style="position:absolute;left:29919;top:27000;width:185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" strokecolor="#4472c4 [3204]" strokeweight=".5pt">
                  <v:stroke endarrow="block" joinstyle="miter"/>
                  <o:lock v:ext="edit" shapetype="f"/>
                </v:shape>
                <v:shape id="文本框 46" o:spid="_x0000_s1130" type="#_x0000_t202" style="position:absolute;left:30517;top:25506;width:20886;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2C89A944"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5. the RLF report to the other DU</w:t>
                        </w:r>
                      </w:p>
                    </w:txbxContent>
                  </v:textbox>
                </v:shape>
                <v:shape id="直接箭头连接符 42" o:spid="_x0000_s1131" type="#_x0000_t32" style="position:absolute;left:30251;top:13571;width:181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" strokecolor="#4472c4 [3204]" strokeweight=".5pt">
                  <v:stroke endarrow="block" joinstyle="miter"/>
                  <o:lock v:ext="edit" shapetype="f"/>
                </v:shape>
                <v:shape id="文本框 47" o:spid="_x0000_s1132" type="#_x0000_t202" style="position:absolute;left:30147;top:11928;width:23424;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382F5D56" w14:textId="77777777" w:rsidR="000A0555" w:rsidRPr="00B07B9D" w:rsidRDefault="000A0555" w:rsidP="006653D8">
                        <w:pPr>
                          <w:rPr>
                            <w:rFonts w:ascii="Arial" w:eastAsia="DengXian" w:hAnsi="Arial" w:cs="Arial"/>
                            <w:color w:val="575756"/>
                            <w:kern w:val="24"/>
                            <w:sz w:val="14"/>
                            <w:szCs w:val="14"/>
                            <w:lang w:val="en-US"/>
                          </w:rPr>
                        </w:pPr>
                        <w:r w:rsidRPr="00B07B9D">
                          <w:rPr>
                            <w:rFonts w:ascii="Arial" w:eastAsia="DengXian" w:hAnsi="Arial" w:cs="Arial"/>
                            <w:color w:val="575756"/>
                            <w:kern w:val="24"/>
                            <w:sz w:val="14"/>
                            <w:szCs w:val="14"/>
                            <w:lang w:val="en-US"/>
                          </w:rPr>
                          <w:t>4. Distribute the RLF report to the corresponding DU</w:t>
                        </w:r>
                      </w:p>
                    </w:txbxContent>
                  </v:textbox>
                </v:shape>
                <v:rect id="矩形 6" o:spid="_x0000_s1133" style="position:absolute;left:22703;top:9650;width:14466;height:2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" fillcolor="white [3212]" strokecolor="black [3213]">
                  <v:textbox inset="0,0,0,0">
                    <w:txbxContent>
                      <w:p w14:paraId="0C1C7899" w14:textId="77777777" w:rsidR="000A0555" w:rsidRPr="00B07B9D" w:rsidRDefault="000A0555" w:rsidP="006653D8">
                        <w:pPr>
                          <w:jc w:val="center"/>
                          <w:rPr>
                            <w:rFonts w:ascii="Arial" w:eastAsia="DengXian" w:hAnsi="Arial" w:cs="Arial"/>
                            <w:color w:val="000000"/>
                            <w:kern w:val="24"/>
                            <w:sz w:val="14"/>
                            <w:szCs w:val="14"/>
                            <w:lang w:val="en-US"/>
                          </w:rPr>
                        </w:pPr>
                        <w:r w:rsidRPr="00B07B9D">
                          <w:rPr>
                            <w:rFonts w:ascii="Arial" w:eastAsia="DengXian" w:hAnsi="Arial" w:cs="Arial"/>
                            <w:color w:val="000000"/>
                            <w:kern w:val="24"/>
                            <w:sz w:val="14"/>
                            <w:szCs w:val="14"/>
                            <w:lang w:val="en-US"/>
                          </w:rPr>
                          <w:t>3. Analyze and decide the corresponding DU</w:t>
                        </w:r>
                      </w:p>
                    </w:txbxContent>
                  </v:textbox>
                </v:rect>
                <w10:anchorlock/>
              </v:group>
            </w:pict>
          </mc:Fallback>
        </mc:AlternateContent>
      </w:r>
    </w:p>
    <w:p w14:paraId="202ABE44" w14:textId="77777777" w:rsidR="006653D8" w:rsidRPr="002E0E20" w:rsidRDefault="006653D8" w:rsidP="006653D8">
      <w:pPr>
        <w:jc w:val="center"/>
        <w:rPr>
          <w:b/>
          <w:bCs/>
          <w:lang w:eastAsia="zh-CN"/>
        </w:rPr>
      </w:pPr>
      <w:r w:rsidRPr="002E0E20">
        <w:rPr>
          <w:b/>
          <w:lang w:eastAsia="zh-CN"/>
        </w:rPr>
        <w:t>Figure 4. possible approaches for RLF report forwarding</w:t>
      </w:r>
    </w:p>
    <w:p w14:paraId="22D1EE4E" w14:textId="77777777" w:rsidR="006653D8" w:rsidRPr="002E0E20" w:rsidRDefault="006653D8" w:rsidP="006653D8">
      <w:pPr>
        <w:rPr>
          <w:lang w:eastAsia="zh-CN"/>
        </w:rPr>
      </w:pPr>
      <w:r w:rsidRPr="002E0E20">
        <w:rPr>
          <w:lang w:eastAsia="zh-CN"/>
        </w:rPr>
        <w:t xml:space="preserve">Regarding the miscellaneous failure cases, we propose </w:t>
      </w:r>
      <w:r>
        <w:rPr>
          <w:lang w:eastAsia="zh-CN"/>
        </w:rPr>
        <w:t xml:space="preserve">to discuss </w:t>
      </w:r>
      <w:r w:rsidRPr="002E0E20">
        <w:rPr>
          <w:lang w:eastAsia="zh-CN"/>
        </w:rPr>
        <w:t>3 potential RLF forwarding mechanisms between the CU and the DUs:</w:t>
      </w:r>
    </w:p>
    <w:p w14:paraId="6AAFDCC5" w14:textId="01AFF085" w:rsidR="006653D8" w:rsidRPr="002E0E20" w:rsidRDefault="006653D8" w:rsidP="006653D8">
      <w:pPr>
        <w:pStyle w:val="ListParagraph"/>
        <w:numPr>
          <w:ilvl w:val="0"/>
          <w:numId w:val="19"/>
        </w:numPr>
        <w:ind w:firstLineChars="0"/>
        <w:rPr>
          <w:lang w:eastAsia="zh-CN"/>
        </w:rPr>
      </w:pPr>
      <w:r w:rsidRPr="002E0E20">
        <w:rPr>
          <w:lang w:eastAsia="zh-CN"/>
        </w:rPr>
        <w:t xml:space="preserve">Alt.1: Assume that the CU is capable of </w:t>
      </w:r>
      <w:r>
        <w:rPr>
          <w:lang w:eastAsia="zh-CN"/>
        </w:rPr>
        <w:t>classifying the error type (too</w:t>
      </w:r>
      <w:r w:rsidRPr="002E0E20">
        <w:rPr>
          <w:lang w:eastAsia="zh-CN"/>
        </w:rPr>
        <w:t xml:space="preserve"> late handover, too early handover and handover to wrong cell</w:t>
      </w:r>
      <w:r>
        <w:rPr>
          <w:lang w:eastAsia="zh-CN"/>
        </w:rPr>
        <w:t xml:space="preserve">). </w:t>
      </w:r>
      <w:r w:rsidR="00B06EC5">
        <w:rPr>
          <w:lang w:eastAsia="zh-CN"/>
        </w:rPr>
        <w:t xml:space="preserve">Thus, </w:t>
      </w:r>
      <w:r w:rsidR="00B06EC5">
        <w:rPr>
          <w:rFonts w:hint="eastAsia"/>
          <w:lang w:eastAsia="zh-CN"/>
        </w:rPr>
        <w:t>t</w:t>
      </w:r>
      <w:r>
        <w:rPr>
          <w:lang w:eastAsia="zh-CN"/>
        </w:rPr>
        <w:t>h</w:t>
      </w:r>
      <w:r w:rsidRPr="002E0E20">
        <w:rPr>
          <w:lang w:eastAsia="zh-CN"/>
        </w:rPr>
        <w:t>e CU makes the initial analysis and decide the corresponding DU to forward the RLF report to.</w:t>
      </w:r>
      <w:r>
        <w:rPr>
          <w:lang w:eastAsia="zh-CN"/>
        </w:rPr>
        <w:t xml:space="preserve"> The DU is still responsible for </w:t>
      </w:r>
      <w:r w:rsidR="00044B4B">
        <w:rPr>
          <w:lang w:eastAsia="zh-CN"/>
        </w:rPr>
        <w:t xml:space="preserve">performing </w:t>
      </w:r>
      <w:r w:rsidR="0045533D">
        <w:rPr>
          <w:lang w:eastAsia="zh-CN"/>
        </w:rPr>
        <w:t xml:space="preserve">the optimisation of the mobility </w:t>
      </w:r>
      <w:r w:rsidR="00E7676D">
        <w:rPr>
          <w:lang w:eastAsia="zh-CN"/>
        </w:rPr>
        <w:t>parameters</w:t>
      </w:r>
      <w:r w:rsidR="0045533D">
        <w:rPr>
          <w:lang w:eastAsia="zh-CN"/>
        </w:rPr>
        <w:t xml:space="preserve"> used for LTM in this node</w:t>
      </w:r>
      <w:r w:rsidR="00044B4B">
        <w:rPr>
          <w:lang w:eastAsia="zh-CN"/>
        </w:rPr>
        <w:t>, e.g., adjust the selection criteria of target cell for an optimal target cell and timing for executing the cell switch</w:t>
      </w:r>
      <w:r w:rsidR="0045533D">
        <w:rPr>
          <w:lang w:eastAsia="zh-CN"/>
        </w:rPr>
        <w:t xml:space="preserve">. </w:t>
      </w:r>
    </w:p>
    <w:p w14:paraId="77B55D1F" w14:textId="77777777" w:rsidR="006653D8" w:rsidRPr="00D72E4D" w:rsidRDefault="006653D8" w:rsidP="006653D8">
      <w:pPr>
        <w:pStyle w:val="ListParagraph"/>
        <w:numPr>
          <w:ilvl w:val="0"/>
          <w:numId w:val="19"/>
        </w:numPr>
        <w:ind w:firstLineChars="0"/>
        <w:rPr>
          <w:b/>
          <w:lang w:eastAsia="zh-CN"/>
        </w:rPr>
      </w:pPr>
      <w:r w:rsidRPr="002E0E20">
        <w:rPr>
          <w:lang w:eastAsia="zh-CN"/>
        </w:rPr>
        <w:t xml:space="preserve">Alt.2: the CU </w:t>
      </w:r>
      <w:r>
        <w:rPr>
          <w:lang w:eastAsia="zh-CN"/>
        </w:rPr>
        <w:t xml:space="preserve">always </w:t>
      </w:r>
      <w:r w:rsidRPr="002E0E20">
        <w:rPr>
          <w:lang w:eastAsia="zh-CN"/>
        </w:rPr>
        <w:t>forwards the RLF report to the involved DUs, i.e., the source DU and the target DU(s). The involved DUs makes analysis respectively.</w:t>
      </w:r>
    </w:p>
    <w:p w14:paraId="03C277D6" w14:textId="77777777" w:rsidR="006653D8" w:rsidRPr="002E0E20" w:rsidRDefault="006653D8" w:rsidP="006653D8">
      <w:pPr>
        <w:pStyle w:val="ListParagraph"/>
        <w:numPr>
          <w:ilvl w:val="0"/>
          <w:numId w:val="19"/>
        </w:numPr>
        <w:ind w:firstLineChars="0"/>
      </w:pPr>
      <w:r w:rsidRPr="002E0E20">
        <w:rPr>
          <w:lang w:eastAsia="zh-CN"/>
        </w:rPr>
        <w:t xml:space="preserve">Alt.3: the CU forwards the RLF report first to the last serving DU. The last serving DU makes initial analysis and </w:t>
      </w:r>
      <w:r>
        <w:rPr>
          <w:lang w:eastAsia="zh-CN"/>
        </w:rPr>
        <w:t xml:space="preserve">may reply </w:t>
      </w:r>
      <w:r w:rsidRPr="002E0E20">
        <w:rPr>
          <w:lang w:eastAsia="zh-CN"/>
        </w:rPr>
        <w:t xml:space="preserve">by indicating </w:t>
      </w:r>
      <w:r>
        <w:rPr>
          <w:lang w:eastAsia="zh-CN"/>
        </w:rPr>
        <w:t xml:space="preserve">that </w:t>
      </w:r>
      <w:r w:rsidRPr="002E0E20">
        <w:rPr>
          <w:lang w:eastAsia="zh-CN"/>
        </w:rPr>
        <w:t xml:space="preserve">the other DU </w:t>
      </w:r>
      <w:r>
        <w:rPr>
          <w:lang w:eastAsia="zh-CN"/>
        </w:rPr>
        <w:t>causing</w:t>
      </w:r>
      <w:r w:rsidRPr="002E0E20">
        <w:rPr>
          <w:lang w:eastAsia="zh-CN"/>
        </w:rPr>
        <w:t xml:space="preserve"> the failure. Then the CU further forwards the RLF report to the other DU. </w:t>
      </w:r>
      <w:bookmarkStart w:id="21" w:name="_Toc165723185"/>
      <w:bookmarkStart w:id="22" w:name="_Toc165723227"/>
      <w:bookmarkStart w:id="23" w:name="_Toc165723273"/>
    </w:p>
    <w:bookmarkEnd w:id="21"/>
    <w:bookmarkEnd w:id="22"/>
    <w:bookmarkEnd w:id="23"/>
    <w:p w14:paraId="7B15F8A7" w14:textId="456C38ED" w:rsidR="006653D8" w:rsidRDefault="0045533D" w:rsidP="0045533D">
      <w:r>
        <w:t xml:space="preserve">Alternative 3 is most aligned with the legacy principle. But for LTM there are some differences that motivates the </w:t>
      </w:r>
      <w:r w:rsidR="005F4881">
        <w:t>consideration</w:t>
      </w:r>
      <w:r>
        <w:t xml:space="preserve"> of using a </w:t>
      </w:r>
      <w:r w:rsidR="00E7676D">
        <w:t>different option</w:t>
      </w:r>
      <w:r>
        <w:t>:</w:t>
      </w:r>
    </w:p>
    <w:p w14:paraId="668EB40B" w14:textId="7234E82D" w:rsidR="0045533D" w:rsidRDefault="0045533D" w:rsidP="00226095">
      <w:pPr>
        <w:pStyle w:val="ListParagraph"/>
        <w:numPr>
          <w:ilvl w:val="0"/>
          <w:numId w:val="21"/>
        </w:numPr>
        <w:ind w:firstLineChars="0"/>
      </w:pPr>
      <w:r>
        <w:t>unlike legacy, there is a common node (gNB-CU) that is aware of the mobility performed in the DUs</w:t>
      </w:r>
      <w:r w:rsidR="00EA530D">
        <w:t>.</w:t>
      </w:r>
    </w:p>
    <w:p w14:paraId="65294002" w14:textId="0A79C4E5" w:rsidR="0045533D" w:rsidRDefault="0045533D" w:rsidP="00226095">
      <w:pPr>
        <w:pStyle w:val="ListParagraph"/>
        <w:numPr>
          <w:ilvl w:val="0"/>
          <w:numId w:val="21"/>
        </w:numPr>
        <w:ind w:firstLineChars="0"/>
      </w:pPr>
      <w:r>
        <w:t xml:space="preserve">there is no interface between the gNB-DUs, meaning </w:t>
      </w:r>
      <w:r w:rsidR="005F4881">
        <w:t>that</w:t>
      </w:r>
      <w:r>
        <w:t xml:space="preserve"> any message between them needs to be forwarded by the gNB-CU</w:t>
      </w:r>
      <w:r w:rsidR="00EA530D">
        <w:t>.</w:t>
      </w:r>
    </w:p>
    <w:p w14:paraId="12902955" w14:textId="53EE8466" w:rsidR="00D93C76" w:rsidRDefault="0045533D" w:rsidP="006E2BD8">
      <w:r>
        <w:t>B</w:t>
      </w:r>
      <w:r w:rsidR="005F4881">
        <w:t>a</w:t>
      </w:r>
      <w:r>
        <w:t xml:space="preserve">sed on this, we would prefer alternative 1 or 2. Alternative </w:t>
      </w:r>
      <w:r w:rsidR="006E2BD8">
        <w:t>1</w:t>
      </w:r>
      <w:r>
        <w:t xml:space="preserve"> would guarantee a consistent handling of each event, whereas alternative 2 would rely on the two gNB-DUs reaching the same conclusion based on the report f</w:t>
      </w:r>
      <w:r w:rsidR="00EA530D">
        <w:t>ro</w:t>
      </w:r>
      <w:r>
        <w:t>m the same event. Hence, we would prefer to go for alternative 1</w:t>
      </w:r>
      <w:r w:rsidR="006E2BD8">
        <w:t>. One crucial part of i</w:t>
      </w:r>
      <w:r w:rsidR="00EA66C0">
        <w:t>n</w:t>
      </w:r>
      <w:r w:rsidR="006E2BD8">
        <w:t xml:space="preserve">formation needed for </w:t>
      </w:r>
      <w:r w:rsidR="00EA530D">
        <w:t>the node to for distinguish the exact error type</w:t>
      </w:r>
      <w:r w:rsidR="00EA530D" w:rsidDel="00EA530D">
        <w:t xml:space="preserve"> </w:t>
      </w:r>
      <w:r w:rsidR="006E2BD8">
        <w:t xml:space="preserve">is the </w:t>
      </w:r>
      <w:proofErr w:type="spellStart"/>
      <w:r w:rsidR="006E2BD8">
        <w:t>T_storeUEcontext</w:t>
      </w:r>
      <w:proofErr w:type="spellEnd"/>
      <w:r w:rsidR="006E2BD8">
        <w:t xml:space="preserve">. This is currently configured to the CU, so alterative 1 would have enough information to make the analysis. </w:t>
      </w:r>
    </w:p>
    <w:p w14:paraId="08870F13" w14:textId="60177488" w:rsidR="0045533D" w:rsidRDefault="0045533D" w:rsidP="0052140D">
      <w:pPr>
        <w:pStyle w:val="Proposal"/>
      </w:pPr>
      <w:bookmarkStart w:id="24" w:name="_Toc168344594"/>
      <w:bookmarkStart w:id="25" w:name="_Toc173840285"/>
      <w:bookmarkStart w:id="26" w:name="_Toc173922124"/>
      <w:bookmarkStart w:id="27" w:name="_Toc173922241"/>
      <w:bookmarkStart w:id="28" w:name="_Toc174026776"/>
      <w:bookmarkStart w:id="29" w:name="_Toc174026794"/>
      <w:r>
        <w:t xml:space="preserve">When gNB-CU receives an RLF report from another node, the gNB-CU analyse the report and determines the failure type </w:t>
      </w:r>
      <w:r w:rsidR="005F4881">
        <w:t xml:space="preserve">to determine </w:t>
      </w:r>
      <w:r>
        <w:t xml:space="preserve">which </w:t>
      </w:r>
      <w:r w:rsidR="005F4881">
        <w:t xml:space="preserve">of the involved gNB-DUs </w:t>
      </w:r>
      <w:r>
        <w:t xml:space="preserve">node </w:t>
      </w:r>
      <w:r w:rsidR="005F4881">
        <w:t>should receive the information.</w:t>
      </w:r>
      <w:bookmarkEnd w:id="24"/>
      <w:bookmarkEnd w:id="25"/>
      <w:bookmarkEnd w:id="26"/>
      <w:bookmarkEnd w:id="27"/>
      <w:bookmarkEnd w:id="28"/>
      <w:bookmarkEnd w:id="29"/>
    </w:p>
    <w:p w14:paraId="2B6A8261" w14:textId="4EBF8940" w:rsidR="00226095" w:rsidRDefault="005F4881" w:rsidP="005F4881">
      <w:r>
        <w:lastRenderedPageBreak/>
        <w:t xml:space="preserve">In order to enable the forwarding of information, the gNB receiving the RLF report from another node needs to understand whether the failure report is due to a legacy mobility or an LTM mobility event. </w:t>
      </w:r>
      <w:r w:rsidR="006E2BD8">
        <w:t>This is already agreed in RAN2.</w:t>
      </w:r>
    </w:p>
    <w:p w14:paraId="4B434823" w14:textId="7B9E2D97" w:rsidR="005F4881" w:rsidRDefault="005F4881" w:rsidP="005F4881">
      <w:r>
        <w:t xml:space="preserve">For failures shortly after </w:t>
      </w:r>
      <w:r w:rsidR="00226095">
        <w:t>successful</w:t>
      </w:r>
      <w:r>
        <w:t xml:space="preserve"> handover, the source cell </w:t>
      </w:r>
      <w:proofErr w:type="gramStart"/>
      <w:r w:rsidR="00FA412C">
        <w:t>need</w:t>
      </w:r>
      <w:proofErr w:type="gramEnd"/>
      <w:r w:rsidR="00FA412C">
        <w:t xml:space="preserve"> to identify the UE context based on the C-RNTI used in the source to perform the MRO analysis</w:t>
      </w:r>
      <w:r>
        <w:t xml:space="preserve">. It is assumed that the gNB-CU that supports this MRO feature will be able to store </w:t>
      </w:r>
      <w:r w:rsidR="00FA412C">
        <w:rPr>
          <w:lang w:eastAsia="zh-CN"/>
        </w:rPr>
        <w:t xml:space="preserve">the association </w:t>
      </w:r>
      <w:r w:rsidR="00FA412C">
        <w:t xml:space="preserve">between the </w:t>
      </w:r>
      <w:r>
        <w:t xml:space="preserve">C-RNTI used in </w:t>
      </w:r>
      <w:r w:rsidR="00FA412C">
        <w:t xml:space="preserve">the </w:t>
      </w:r>
      <w:r>
        <w:t xml:space="preserve">target </w:t>
      </w:r>
      <w:r w:rsidR="00FA412C">
        <w:rPr>
          <w:rFonts w:hint="eastAsia"/>
          <w:lang w:eastAsia="zh-CN"/>
        </w:rPr>
        <w:t>cel</w:t>
      </w:r>
      <w:r w:rsidR="00FA412C">
        <w:rPr>
          <w:lang w:eastAsia="zh-CN"/>
        </w:rPr>
        <w:t xml:space="preserve">l (last serving cell) </w:t>
      </w:r>
      <w:r>
        <w:t>and the corresponding C-</w:t>
      </w:r>
      <w:r w:rsidR="0091592F">
        <w:t>R</w:t>
      </w:r>
      <w:r>
        <w:t xml:space="preserve">NTI used in the source cell. </w:t>
      </w:r>
      <w:r w:rsidR="00FA412C">
        <w:t xml:space="preserve">gNB-CU </w:t>
      </w:r>
      <w:r w:rsidR="00FA412C">
        <w:rPr>
          <w:rFonts w:hint="eastAsia"/>
          <w:lang w:eastAsia="zh-CN"/>
        </w:rPr>
        <w:t>transla</w:t>
      </w:r>
      <w:r w:rsidR="00FA412C">
        <w:rPr>
          <w:lang w:eastAsia="zh-CN"/>
        </w:rPr>
        <w:t xml:space="preserve">te the C-RNTI in the target </w:t>
      </w:r>
      <w:r w:rsidR="00FA412C">
        <w:rPr>
          <w:rFonts w:hint="eastAsia"/>
          <w:lang w:eastAsia="zh-CN"/>
        </w:rPr>
        <w:t>cell</w:t>
      </w:r>
      <w:r w:rsidR="00FA412C">
        <w:rPr>
          <w:lang w:eastAsia="zh-CN"/>
        </w:rPr>
        <w:t xml:space="preserve"> to the C-RNTI used in </w:t>
      </w:r>
      <w:r w:rsidR="00FA412C">
        <w:rPr>
          <w:rFonts w:hint="eastAsia"/>
          <w:lang w:eastAsia="zh-CN"/>
        </w:rPr>
        <w:t>the</w:t>
      </w:r>
      <w:r w:rsidR="00FA412C">
        <w:rPr>
          <w:lang w:eastAsia="zh-CN"/>
        </w:rPr>
        <w:t xml:space="preserve"> source cell and convey it</w:t>
      </w:r>
      <w:r w:rsidR="00502F04">
        <w:rPr>
          <w:lang w:eastAsia="zh-CN"/>
        </w:rPr>
        <w:t xml:space="preserve"> </w:t>
      </w:r>
      <w:r w:rsidR="00226095">
        <w:t>outside the RLF report when forwarding the information to the source gNB-DU.</w:t>
      </w:r>
    </w:p>
    <w:p w14:paraId="0697E8DE" w14:textId="156964EB" w:rsidR="00226095" w:rsidRDefault="00226095" w:rsidP="0052140D">
      <w:pPr>
        <w:pStyle w:val="Proposal"/>
      </w:pPr>
      <w:bookmarkStart w:id="30" w:name="_Toc168344596"/>
      <w:bookmarkStart w:id="31" w:name="_Toc173840286"/>
      <w:bookmarkStart w:id="32" w:name="_Toc173922125"/>
      <w:bookmarkStart w:id="33" w:name="_Toc173922242"/>
      <w:bookmarkStart w:id="34" w:name="_Toc174026777"/>
      <w:bookmarkStart w:id="35" w:name="_Toc174026795"/>
      <w:r>
        <w:t xml:space="preserve">Additional information regarding source cell information and C-RNTI used in the source cell is added to </w:t>
      </w:r>
      <w:r w:rsidRPr="002E0E20">
        <w:t>the existing procedure (i.e., Access and Mobility Indication) over F1</w:t>
      </w:r>
      <w:r>
        <w:t xml:space="preserve"> for failure cases with RLF shortly after successful HO.</w:t>
      </w:r>
      <w:bookmarkEnd w:id="30"/>
      <w:bookmarkEnd w:id="31"/>
      <w:bookmarkEnd w:id="32"/>
      <w:bookmarkEnd w:id="33"/>
      <w:bookmarkEnd w:id="34"/>
      <w:bookmarkEnd w:id="35"/>
    </w:p>
    <w:p w14:paraId="020046E7" w14:textId="18F036F0" w:rsidR="005F4881" w:rsidRDefault="005F4881" w:rsidP="005F4881">
      <w:r>
        <w:t xml:space="preserve">Although the failure scenarios are similar to the legacy, the detection mechanism is very different from the legacy. One example is the forwarding mechanism. In addition to this, the mechanism between CU/DU should be described in 38.401. </w:t>
      </w:r>
      <w:r w:rsidR="00226095">
        <w:t>Therefore,</w:t>
      </w:r>
      <w:r>
        <w:t xml:space="preserve"> it is proposed to create a new section in stage 2, at least for the detection mechanism. These two are included as a TP in the Annex</w:t>
      </w:r>
      <w:r w:rsidR="00226095">
        <w:t>. In addition to this, we also include a TP to stage3 carrying the additional information indicated above.</w:t>
      </w:r>
    </w:p>
    <w:p w14:paraId="14F12804" w14:textId="50234ED9" w:rsidR="006653D8" w:rsidRDefault="006653D8" w:rsidP="006653D8">
      <w:pPr>
        <w:pStyle w:val="Heading3"/>
      </w:pPr>
      <w:r>
        <w:t>2.3.2</w:t>
      </w:r>
      <w:r>
        <w:tab/>
        <w:t xml:space="preserve">Near </w:t>
      </w:r>
      <w:r w:rsidR="005F4881">
        <w:t>failure</w:t>
      </w:r>
      <w:r>
        <w:t xml:space="preserve"> scenarios</w:t>
      </w:r>
    </w:p>
    <w:p w14:paraId="13C21255" w14:textId="4EB6800C" w:rsidR="00F122A3" w:rsidRPr="00D705BC" w:rsidRDefault="005B21A7" w:rsidP="00F122A3">
      <w:pPr>
        <w:rPr>
          <w:lang w:eastAsia="zh-CN"/>
        </w:rPr>
      </w:pPr>
      <w:r w:rsidRPr="002E0E20">
        <w:rPr>
          <w:lang w:eastAsia="zh-CN"/>
        </w:rPr>
        <w:t>Another distinct nature of LTM is that the UE could perform a RACH-less cell switch towards the target cell</w:t>
      </w:r>
      <w:r w:rsidR="00F122A3">
        <w:rPr>
          <w:lang w:eastAsia="zh-CN"/>
        </w:rPr>
        <w:t xml:space="preserve"> with valid TA acquired from </w:t>
      </w:r>
      <w:r w:rsidR="00F122A3" w:rsidRPr="00D705BC">
        <w:rPr>
          <w:lang w:eastAsia="zh-CN"/>
        </w:rPr>
        <w:t xml:space="preserve">the </w:t>
      </w:r>
      <w:r w:rsidR="00F122A3">
        <w:rPr>
          <w:lang w:eastAsia="zh-CN"/>
        </w:rPr>
        <w:t xml:space="preserve">PDCCH order’s TA acquisition </w:t>
      </w:r>
      <w:r w:rsidR="00F122A3" w:rsidRPr="00D705BC">
        <w:rPr>
          <w:lang w:eastAsia="zh-CN"/>
        </w:rPr>
        <w:t xml:space="preserve">or UE-based TA measurement. It is beneficial for </w:t>
      </w:r>
      <w:r w:rsidR="00502F04">
        <w:rPr>
          <w:lang w:eastAsia="zh-CN"/>
        </w:rPr>
        <w:t>network</w:t>
      </w:r>
      <w:r w:rsidR="00F122A3" w:rsidRPr="00D705BC">
        <w:rPr>
          <w:lang w:eastAsia="zh-CN"/>
        </w:rPr>
        <w:t xml:space="preserve"> to recognize the RA-based cell switch as a near failure, since the UE is supposed to benefit from the LTM feature by performing a RACH-less access. Therefore, a RA-based access could be viewed as a sub-optimal LTM mobility incident. We recommend, the RA-based access is a SHR trigger for LTM feature.</w:t>
      </w:r>
    </w:p>
    <w:p w14:paraId="5814681C" w14:textId="77777777" w:rsidR="00502F04" w:rsidRDefault="00502F04" w:rsidP="0052140D">
      <w:pPr>
        <w:pStyle w:val="Proposal"/>
      </w:pPr>
      <w:bookmarkStart w:id="36" w:name="_Toc173840287"/>
      <w:bookmarkStart w:id="37" w:name="_Toc173922126"/>
      <w:bookmarkStart w:id="38" w:name="_Toc173922243"/>
      <w:bookmarkStart w:id="39" w:name="_Toc174026778"/>
      <w:bookmarkStart w:id="40" w:name="_Toc174026796"/>
      <w:r>
        <w:t>In case the UE is configured with LTM config, the RACH-</w:t>
      </w:r>
      <w:r>
        <w:rPr>
          <w:rFonts w:hint="eastAsia"/>
        </w:rPr>
        <w:t>based</w:t>
      </w:r>
      <w:r>
        <w:t xml:space="preserve"> access shall trigger the SHR report.</w:t>
      </w:r>
      <w:bookmarkEnd w:id="36"/>
      <w:bookmarkEnd w:id="37"/>
      <w:bookmarkEnd w:id="38"/>
      <w:bookmarkEnd w:id="39"/>
      <w:bookmarkEnd w:id="40"/>
    </w:p>
    <w:p w14:paraId="77CDD256" w14:textId="2D92AECC" w:rsidR="005B21A7" w:rsidRPr="002E0E20" w:rsidRDefault="005B21A7" w:rsidP="005B21A7">
      <w:pPr>
        <w:rPr>
          <w:lang w:eastAsia="zh-CN"/>
        </w:rPr>
      </w:pPr>
      <w:r>
        <w:rPr>
          <w:lang w:eastAsia="zh-CN"/>
        </w:rPr>
        <w:t>One thing we would like to clarify</w:t>
      </w:r>
      <w:r w:rsidR="00502F04">
        <w:rPr>
          <w:lang w:eastAsia="zh-CN"/>
        </w:rPr>
        <w:t xml:space="preserve"> is that</w:t>
      </w:r>
      <w:r>
        <w:rPr>
          <w:lang w:eastAsia="zh-CN"/>
        </w:rPr>
        <w:t xml:space="preserve"> the UE attempt the RA</w:t>
      </w:r>
      <w:r w:rsidR="00C11B33">
        <w:rPr>
          <w:lang w:eastAsia="zh-CN"/>
        </w:rPr>
        <w:t>CH</w:t>
      </w:r>
      <w:r>
        <w:rPr>
          <w:lang w:eastAsia="zh-CN"/>
        </w:rPr>
        <w:t>-</w:t>
      </w:r>
      <w:r w:rsidR="00502F04">
        <w:rPr>
          <w:lang w:eastAsia="zh-CN"/>
        </w:rPr>
        <w:t>less</w:t>
      </w:r>
      <w:r>
        <w:rPr>
          <w:lang w:eastAsia="zh-CN"/>
        </w:rPr>
        <w:t xml:space="preserve"> access until T304 expiry, which is equivalent to declaration of HOF. B</w:t>
      </w:r>
      <w:r>
        <w:rPr>
          <w:rFonts w:hint="eastAsia"/>
          <w:lang w:eastAsia="zh-CN"/>
        </w:rPr>
        <w:t>efore</w:t>
      </w:r>
      <w:r>
        <w:rPr>
          <w:lang w:eastAsia="zh-CN"/>
        </w:rPr>
        <w:t xml:space="preserve"> T304 </w:t>
      </w:r>
      <w:r>
        <w:rPr>
          <w:rFonts w:hint="eastAsia"/>
          <w:lang w:eastAsia="zh-CN"/>
        </w:rPr>
        <w:t>expir</w:t>
      </w:r>
      <w:r>
        <w:rPr>
          <w:lang w:eastAsia="zh-CN"/>
        </w:rPr>
        <w:t>y, there is no such thing as fallback from RA</w:t>
      </w:r>
      <w:r w:rsidR="00C11B33">
        <w:rPr>
          <w:lang w:eastAsia="zh-CN"/>
        </w:rPr>
        <w:t>CH</w:t>
      </w:r>
      <w:r>
        <w:rPr>
          <w:lang w:eastAsia="zh-CN"/>
        </w:rPr>
        <w:t>-less to RA</w:t>
      </w:r>
      <w:r w:rsidR="00C11B33">
        <w:rPr>
          <w:lang w:eastAsia="zh-CN"/>
        </w:rPr>
        <w:t>CH</w:t>
      </w:r>
      <w:r>
        <w:rPr>
          <w:lang w:eastAsia="zh-CN"/>
        </w:rPr>
        <w:t>-based. Only HOF occurs, the UE may perform LTM based recovery, which is based on RA using LTM cell configuration. However, we call it a LTM recovery procedure instead of fallback procedure</w:t>
      </w:r>
      <w:r w:rsidR="00502F04">
        <w:rPr>
          <w:lang w:eastAsia="zh-CN"/>
        </w:rPr>
        <w:t xml:space="preserve"> and this is to be considered as a failure case.</w:t>
      </w:r>
    </w:p>
    <w:p w14:paraId="5EBF3BFB" w14:textId="77777777" w:rsidR="00A26D99" w:rsidRDefault="00A26D99" w:rsidP="00A26D99">
      <w:pPr>
        <w:overflowPunct w:val="0"/>
        <w:spacing w:before="120"/>
        <w:textAlignment w:val="baseline"/>
        <w:rPr>
          <w:lang w:val="en-US" w:eastAsia="zh-CN"/>
        </w:rPr>
      </w:pPr>
      <w:r>
        <w:rPr>
          <w:lang w:val="en-US" w:eastAsia="zh-CN"/>
        </w:rPr>
        <w:t xml:space="preserve">According to TS 38.300, </w:t>
      </w:r>
      <w:r>
        <w:rPr>
          <w:rFonts w:hint="eastAsia"/>
          <w:lang w:val="en-US" w:eastAsia="zh-CN"/>
        </w:rPr>
        <w:t>t</w:t>
      </w:r>
      <w:r>
        <w:rPr>
          <w:lang w:val="en-US" w:eastAsia="zh-CN"/>
        </w:rPr>
        <w:t>he LTM defines the UP/HO interruption as depicted in below Figures in order to measure the latency of RACH-less and RACH-</w:t>
      </w:r>
      <w:r>
        <w:rPr>
          <w:rFonts w:hint="eastAsia"/>
          <w:lang w:val="en-US" w:eastAsia="zh-CN"/>
        </w:rPr>
        <w:t>based</w:t>
      </w:r>
      <w:r>
        <w:rPr>
          <w:lang w:val="en-US" w:eastAsia="zh-CN"/>
        </w:rPr>
        <w:t xml:space="preserve"> procedure:</w:t>
      </w:r>
    </w:p>
    <w:p w14:paraId="696CFCCC" w14:textId="77777777" w:rsidR="00A26D99" w:rsidRPr="00E96F07" w:rsidRDefault="00A26D99" w:rsidP="00A26D99">
      <w:pPr>
        <w:pStyle w:val="TH"/>
      </w:pPr>
      <w:r w:rsidRPr="00E96F07">
        <w:object w:dxaOrig="20720" w:dyaOrig="4010" w14:anchorId="10964AC2">
          <v:shape id="_x0000_i1028" type="#_x0000_t75" style="width:481.75pt;height:93.05pt" o:ole="">
            <v:imagedata r:id="rId15" o:title=""/>
          </v:shape>
          <o:OLEObject Type="Embed" ProgID="Visio.Drawing.15" ShapeID="_x0000_i1028" DrawAspect="Content" ObjectID="_1784639659" r:id="rId16"/>
        </w:object>
      </w:r>
    </w:p>
    <w:p w14:paraId="152B1E8A" w14:textId="77777777" w:rsidR="00A26D99" w:rsidRPr="00E96F07" w:rsidRDefault="00A26D99" w:rsidP="00A26D99">
      <w:pPr>
        <w:pStyle w:val="TF"/>
      </w:pPr>
      <w:r w:rsidRPr="00E96F07">
        <w:t>Figure G-2: Mobility Latency for RACH-based LTM</w:t>
      </w:r>
    </w:p>
    <w:p w14:paraId="323F5459" w14:textId="77777777" w:rsidR="00A26D99" w:rsidRPr="00E96F07" w:rsidRDefault="00A26D99" w:rsidP="00A26D99">
      <w:pPr>
        <w:pStyle w:val="TH"/>
      </w:pPr>
      <w:r w:rsidRPr="00E96F07">
        <w:object w:dxaOrig="18861" w:dyaOrig="4001" w14:anchorId="70BEB1FD">
          <v:shape id="_x0000_i1029" type="#_x0000_t75" style="width:481.9pt;height:102.05pt" o:ole="">
            <v:imagedata r:id="rId17" o:title=""/>
          </v:shape>
          <o:OLEObject Type="Embed" ProgID="Visio.Drawing.15" ShapeID="_x0000_i1029" DrawAspect="Content" ObjectID="_1784639660" r:id="rId18"/>
        </w:object>
      </w:r>
    </w:p>
    <w:p w14:paraId="4293A75C" w14:textId="77777777" w:rsidR="00A26D99" w:rsidRPr="00E96F07" w:rsidRDefault="00A26D99" w:rsidP="00A26D99">
      <w:pPr>
        <w:pStyle w:val="TF"/>
      </w:pPr>
      <w:r w:rsidRPr="00E96F07">
        <w:t>Figure G-3: Mobility Latency for RACH-less LTM</w:t>
      </w:r>
    </w:p>
    <w:p w14:paraId="358843C6" w14:textId="77777777" w:rsidR="00A26D99" w:rsidRPr="00D0483B" w:rsidRDefault="00A26D99" w:rsidP="00A26D99">
      <w:pPr>
        <w:overflowPunct w:val="0"/>
        <w:spacing w:before="120"/>
        <w:textAlignment w:val="baseline"/>
        <w:rPr>
          <w:lang w:eastAsia="zh-CN"/>
        </w:rPr>
      </w:pPr>
    </w:p>
    <w:p w14:paraId="479CC41E" w14:textId="593FF28E" w:rsidR="00A26D99" w:rsidRPr="00E96F07" w:rsidRDefault="009A6BAE" w:rsidP="00A26D99">
      <w:r>
        <w:t xml:space="preserve">Reducing </w:t>
      </w:r>
      <w:r w:rsidR="00A26D99" w:rsidRPr="00E96F07">
        <w:t xml:space="preserve">HO interruption time </w:t>
      </w:r>
      <w:r>
        <w:t xml:space="preserve">is one of the main motives for LTM and is counted </w:t>
      </w:r>
      <w:r w:rsidR="00A26D99" w:rsidRPr="00E96F07">
        <w:t>from UE receives the cell switch command to UE performs the first DL/UL reception/transmission on the indicated beam of the target cell.</w:t>
      </w:r>
      <w:r w:rsidR="00A26D99">
        <w:t xml:space="preserve"> The HO interruption time could be set as a trigger for SHR report to reflect the sub-optimal latency </w:t>
      </w:r>
      <w:r w:rsidR="00A26D99">
        <w:rPr>
          <w:rFonts w:hint="eastAsia"/>
          <w:lang w:eastAsia="zh-CN"/>
        </w:rPr>
        <w:t>case</w:t>
      </w:r>
      <w:r w:rsidR="00A26D99">
        <w:t xml:space="preserve"> caused by LTM mobility.</w:t>
      </w:r>
    </w:p>
    <w:p w14:paraId="641C8DC9" w14:textId="1E1180D6" w:rsidR="00A26D99" w:rsidRPr="00D0483B" w:rsidRDefault="00A26D99" w:rsidP="0052140D">
      <w:pPr>
        <w:pStyle w:val="Proposal"/>
      </w:pPr>
      <w:bookmarkStart w:id="41" w:name="_Toc173840288"/>
      <w:bookmarkStart w:id="42" w:name="_Toc173922127"/>
      <w:bookmarkStart w:id="43" w:name="_Toc173922244"/>
      <w:bookmarkStart w:id="44" w:name="_Toc174026779"/>
      <w:bookmarkStart w:id="45" w:name="_Toc174026797"/>
      <w:r w:rsidRPr="00A26D99">
        <w:t>In case the UE is configured with LTM config, the HO interruption time shall trigger the SHR report.</w:t>
      </w:r>
      <w:bookmarkEnd w:id="41"/>
      <w:bookmarkEnd w:id="42"/>
      <w:bookmarkEnd w:id="43"/>
      <w:bookmarkEnd w:id="44"/>
      <w:bookmarkEnd w:id="45"/>
    </w:p>
    <w:p w14:paraId="1F7CC4CA" w14:textId="77777777" w:rsidR="00A26D99" w:rsidRPr="00A26D99" w:rsidRDefault="00A26D99" w:rsidP="009A6BAE"/>
    <w:p w14:paraId="3BE2C37F" w14:textId="17FB6F2A" w:rsidR="006653D8" w:rsidRDefault="006653D8" w:rsidP="006653D8">
      <w:pPr>
        <w:pStyle w:val="Heading3"/>
      </w:pPr>
      <w:r>
        <w:t>2.3.3</w:t>
      </w:r>
      <w:r>
        <w:tab/>
      </w:r>
      <w:bookmarkStart w:id="46" w:name="_Hlk168648591"/>
      <w:r w:rsidR="005F4881">
        <w:t>Successful</w:t>
      </w:r>
      <w:r>
        <w:t xml:space="preserve"> scenarios</w:t>
      </w:r>
      <w:bookmarkEnd w:id="46"/>
    </w:p>
    <w:p w14:paraId="7B89FDAD" w14:textId="77777777" w:rsidR="006653D8" w:rsidRPr="002E0E20" w:rsidRDefault="006653D8" w:rsidP="006653D8">
      <w:pPr>
        <w:rPr>
          <w:lang w:eastAsia="zh-CN"/>
        </w:rPr>
      </w:pPr>
      <w:r w:rsidRPr="002E0E20">
        <w:rPr>
          <w:lang w:eastAsia="zh-CN"/>
        </w:rPr>
        <w:t xml:space="preserve">Also, a potential risk has been raised during the Rel-18 discussion of supporting subsequent LTM feature, which is about the ping-pong issue. </w:t>
      </w:r>
      <w:r>
        <w:rPr>
          <w:lang w:eastAsia="zh-CN"/>
        </w:rPr>
        <w:t>T</w:t>
      </w:r>
      <w:r w:rsidRPr="002E0E20">
        <w:rPr>
          <w:lang w:eastAsia="zh-CN"/>
        </w:rPr>
        <w:t>he L1 measurement may be unstable and leading the handover decision directing UE to access to the same cell back and forth in a limited time. Therefore, we suggest to consider the UHI enhancement for LTM to identify the intra-gNB ping-pong issue. The CU should be responsible to collect the UHI and further provide the latest UHI to the new DU timely. Specifically, the CU collect the UHI in a new cell upon reception of the LTM notification or access success message from the DU.</w:t>
      </w:r>
    </w:p>
    <w:p w14:paraId="77D5BD3F" w14:textId="77777777" w:rsidR="006653D8" w:rsidRPr="002E0E20" w:rsidRDefault="006653D8" w:rsidP="0052140D">
      <w:pPr>
        <w:pStyle w:val="Proposal"/>
      </w:pPr>
      <w:bookmarkStart w:id="47" w:name="_Toc165723190"/>
      <w:bookmarkStart w:id="48" w:name="_Toc165723232"/>
      <w:bookmarkStart w:id="49" w:name="_Toc165723278"/>
      <w:bookmarkStart w:id="50" w:name="_Toc165971941"/>
      <w:bookmarkStart w:id="51" w:name="_Toc165971976"/>
      <w:bookmarkStart w:id="52" w:name="_Toc166047048"/>
      <w:bookmarkStart w:id="53" w:name="_Toc166047218"/>
      <w:bookmarkStart w:id="54" w:name="_Toc166047255"/>
      <w:bookmarkStart w:id="55" w:name="_Toc166068602"/>
      <w:bookmarkStart w:id="56" w:name="_Toc168344598"/>
      <w:bookmarkStart w:id="57" w:name="_Toc173840289"/>
      <w:bookmarkStart w:id="58" w:name="_Toc173922128"/>
      <w:bookmarkStart w:id="59" w:name="_Toc173922245"/>
      <w:bookmarkStart w:id="60" w:name="_Toc174026780"/>
      <w:bookmarkStart w:id="61" w:name="_Toc174026798"/>
      <w:r w:rsidRPr="002E0E20">
        <w:t>The CU collect the UHI in a new cell upon reception of the LTM notification or access success message from the DU and further provide the latest UHI to the new DU timely.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DCA0D33" w14:textId="77777777" w:rsidR="006653D8" w:rsidRPr="002E0E20" w:rsidRDefault="006653D8" w:rsidP="006653D8">
      <w:pPr>
        <w:pStyle w:val="Heading2"/>
      </w:pPr>
      <w:r w:rsidRPr="002E0E20">
        <w:t>2.2</w:t>
      </w:r>
      <w:r w:rsidRPr="002E0E20">
        <w:tab/>
      </w:r>
      <w:bookmarkStart w:id="62" w:name="_Hlk168648609"/>
      <w:r w:rsidRPr="002E0E20">
        <w:t xml:space="preserve">MRO </w:t>
      </w:r>
      <w:r w:rsidRPr="002E0E20">
        <w:rPr>
          <w:lang w:eastAsia="zh-CN"/>
        </w:rPr>
        <w:t>for</w:t>
      </w:r>
      <w:r w:rsidRPr="002E0E20">
        <w:t xml:space="preserve"> CHO with candidate SCGs</w:t>
      </w:r>
      <w:bookmarkEnd w:id="62"/>
    </w:p>
    <w:p w14:paraId="79645304" w14:textId="77777777" w:rsidR="006653D8" w:rsidRDefault="006653D8" w:rsidP="006653D8">
      <w:pPr>
        <w:rPr>
          <w:lang w:eastAsia="zh-CN"/>
        </w:rPr>
      </w:pPr>
      <w:r>
        <w:rPr>
          <w:lang w:eastAsia="zh-CN"/>
        </w:rPr>
        <w:t>The agreements in last meeting were:</w:t>
      </w:r>
    </w:p>
    <w:p w14:paraId="7B898E42" w14:textId="77777777" w:rsidR="006653D8" w:rsidRPr="00170B90" w:rsidRDefault="006653D8" w:rsidP="006653D8">
      <w:pPr>
        <w:rPr>
          <w:rFonts w:ascii="Calibri" w:hAnsi="Calibri" w:cs="Calibri"/>
          <w:b/>
          <w:bCs/>
          <w:color w:val="008000"/>
          <w:sz w:val="18"/>
        </w:rPr>
      </w:pPr>
      <w:r w:rsidRPr="00170B90">
        <w:rPr>
          <w:rFonts w:ascii="Calibri" w:hAnsi="Calibri" w:cs="Calibri"/>
          <w:b/>
          <w:bCs/>
          <w:color w:val="008000"/>
          <w:sz w:val="18"/>
        </w:rPr>
        <w:t>Do not distinguish between fast MCG recovery/no-fast MCG recovery for now (to simplify use cases)</w:t>
      </w:r>
      <w:r>
        <w:rPr>
          <w:rFonts w:ascii="Calibri" w:hAnsi="Calibri" w:cs="Calibri"/>
          <w:b/>
          <w:bCs/>
          <w:color w:val="008000"/>
          <w:sz w:val="18"/>
        </w:rPr>
        <w:t>.</w:t>
      </w:r>
    </w:p>
    <w:p w14:paraId="6723827E" w14:textId="315D323A" w:rsidR="006653D8" w:rsidRPr="00170B90" w:rsidRDefault="006653D8" w:rsidP="006653D8">
      <w:pPr>
        <w:rPr>
          <w:rFonts w:ascii="Calibri" w:hAnsi="Calibri" w:cs="Calibri"/>
          <w:b/>
          <w:bCs/>
          <w:color w:val="0000FF"/>
          <w:sz w:val="18"/>
        </w:rPr>
      </w:pPr>
      <w:r w:rsidRPr="00170B90">
        <w:rPr>
          <w:rFonts w:ascii="Calibri" w:hAnsi="Calibri" w:cs="Calibri"/>
          <w:b/>
          <w:bCs/>
          <w:color w:val="0000FF"/>
          <w:sz w:val="18"/>
        </w:rPr>
        <w:t xml:space="preserve">Concurrent error cases (MCG+SCG) </w:t>
      </w:r>
      <w:r w:rsidR="00E7676D" w:rsidRPr="00170B90">
        <w:rPr>
          <w:rFonts w:ascii="Calibri" w:hAnsi="Calibri" w:cs="Calibri"/>
          <w:b/>
          <w:bCs/>
          <w:color w:val="0000FF"/>
          <w:sz w:val="18"/>
        </w:rPr>
        <w:t>are</w:t>
      </w:r>
      <w:r w:rsidRPr="00170B90">
        <w:rPr>
          <w:rFonts w:ascii="Calibri" w:hAnsi="Calibri" w:cs="Calibri"/>
          <w:b/>
          <w:bCs/>
          <w:color w:val="0000FF"/>
          <w:sz w:val="18"/>
        </w:rPr>
        <w:t xml:space="preserve"> FFS. The definition of these error case</w:t>
      </w:r>
      <w:r>
        <w:rPr>
          <w:rFonts w:ascii="Calibri" w:hAnsi="Calibri" w:cs="Calibri"/>
          <w:b/>
          <w:bCs/>
          <w:color w:val="0000FF"/>
          <w:sz w:val="18"/>
        </w:rPr>
        <w:t>s needs to be further clarified.</w:t>
      </w:r>
    </w:p>
    <w:p w14:paraId="58521A2D" w14:textId="77777777" w:rsidR="006653D8" w:rsidRPr="00170B90" w:rsidRDefault="006653D8" w:rsidP="006653D8">
      <w:pPr>
        <w:rPr>
          <w:rFonts w:ascii="Calibri" w:hAnsi="Calibri" w:cs="Calibri"/>
          <w:b/>
          <w:bCs/>
          <w:color w:val="008000"/>
          <w:sz w:val="18"/>
        </w:rPr>
      </w:pPr>
      <w:r w:rsidRPr="00170B90">
        <w:rPr>
          <w:rFonts w:ascii="Calibri" w:hAnsi="Calibri" w:cs="Calibri"/>
          <w:b/>
          <w:bCs/>
          <w:color w:val="008000"/>
          <w:sz w:val="18"/>
        </w:rPr>
        <w:t>RAN3 will start with the failure scenarios with UEs configur</w:t>
      </w:r>
      <w:r>
        <w:rPr>
          <w:rFonts w:ascii="Calibri" w:hAnsi="Calibri" w:cs="Calibri"/>
          <w:b/>
          <w:bCs/>
          <w:color w:val="008000"/>
          <w:sz w:val="18"/>
        </w:rPr>
        <w:t>ed with CHO with candidate SCGs.</w:t>
      </w:r>
    </w:p>
    <w:p w14:paraId="60C31A98" w14:textId="5E4E186D" w:rsidR="006653D8" w:rsidRDefault="006653D8" w:rsidP="006653D8">
      <w:pPr>
        <w:rPr>
          <w:rFonts w:ascii="Calibri" w:hAnsi="Calibri" w:cs="Calibri"/>
          <w:b/>
          <w:bCs/>
          <w:color w:val="0000FF"/>
          <w:sz w:val="18"/>
        </w:rPr>
      </w:pPr>
      <w:r w:rsidRPr="00170B90">
        <w:rPr>
          <w:rFonts w:ascii="Calibri" w:hAnsi="Calibri" w:cs="Calibri"/>
          <w:b/>
          <w:bCs/>
          <w:color w:val="0000FF"/>
          <w:sz w:val="18"/>
        </w:rPr>
        <w:t>Whether to include failure and near failure scenarios related with configuration of CHO with candidate SCG(s) and CHO only is FFS</w:t>
      </w:r>
      <w:r>
        <w:rPr>
          <w:rFonts w:ascii="Calibri" w:hAnsi="Calibri" w:cs="Calibri"/>
          <w:b/>
          <w:bCs/>
          <w:color w:val="0000FF"/>
          <w:sz w:val="18"/>
        </w:rPr>
        <w:t>.</w:t>
      </w:r>
    </w:p>
    <w:p w14:paraId="6A85B72A" w14:textId="1EB95542" w:rsidR="00FB7793" w:rsidRPr="006653D8" w:rsidRDefault="00FB7793" w:rsidP="009A6BAE">
      <w:pPr>
        <w:pStyle w:val="Heading3"/>
      </w:pPr>
      <w:r>
        <w:t>2.3.1</w:t>
      </w:r>
      <w:r>
        <w:tab/>
        <w:t>T</w:t>
      </w:r>
      <w:r>
        <w:rPr>
          <w:rFonts w:hint="eastAsia"/>
          <w:lang w:eastAsia="zh-CN"/>
        </w:rPr>
        <w:t>he</w:t>
      </w:r>
      <w:r>
        <w:t xml:space="preserve"> </w:t>
      </w:r>
      <w:r w:rsidR="000827B7" w:rsidRPr="009A6BAE">
        <w:t>configuration</w:t>
      </w:r>
    </w:p>
    <w:p w14:paraId="0298C1D8" w14:textId="00670F21" w:rsidR="000827B7" w:rsidRPr="000827B7" w:rsidRDefault="000827B7" w:rsidP="009A6BAE">
      <w:pPr>
        <w:rPr>
          <w:lang w:val="en-US" w:eastAsia="zh-CN"/>
        </w:rPr>
      </w:pPr>
      <w:r w:rsidRPr="000827B7">
        <w:rPr>
          <w:lang w:val="en-US" w:eastAsia="zh-CN"/>
        </w:rPr>
        <w:t>According to RAN2#126 Chair Notes, for the assumptions on configurations, the following options were proposed for discussions:</w:t>
      </w:r>
    </w:p>
    <w:p w14:paraId="39513B02" w14:textId="77777777" w:rsidR="000827B7" w:rsidRPr="000827B7" w:rsidRDefault="000827B7" w:rsidP="009A6BAE">
      <w:pPr>
        <w:ind w:left="284"/>
        <w:rPr>
          <w:lang w:val="en-US" w:eastAsia="zh-CN"/>
        </w:rPr>
      </w:pPr>
      <w:r w:rsidRPr="000827B7">
        <w:rPr>
          <w:lang w:val="en-US" w:eastAsia="zh-CN"/>
        </w:rPr>
        <w:t>Option 1: R18 configurations of CHO with candidate SCGs</w:t>
      </w:r>
    </w:p>
    <w:p w14:paraId="7C5196C3" w14:textId="77777777" w:rsidR="000827B7" w:rsidRPr="000827B7" w:rsidRDefault="000827B7" w:rsidP="009A6BAE">
      <w:pPr>
        <w:ind w:left="284"/>
        <w:rPr>
          <w:lang w:val="en-US" w:eastAsia="zh-CN"/>
        </w:rPr>
      </w:pPr>
      <w:r w:rsidRPr="000827B7">
        <w:rPr>
          <w:lang w:val="en-US" w:eastAsia="zh-CN"/>
        </w:rPr>
        <w:t>Option 2: R17 configurations of CHO with target SCG</w:t>
      </w:r>
    </w:p>
    <w:p w14:paraId="6111C248" w14:textId="77777777" w:rsidR="000827B7" w:rsidRPr="000827B7" w:rsidRDefault="000827B7" w:rsidP="009A6BAE">
      <w:pPr>
        <w:ind w:left="284"/>
        <w:rPr>
          <w:lang w:val="en-US" w:eastAsia="zh-CN"/>
        </w:rPr>
      </w:pPr>
      <w:r w:rsidRPr="000827B7">
        <w:rPr>
          <w:lang w:val="en-US" w:eastAsia="zh-CN"/>
        </w:rPr>
        <w:t>Option 3: R16 configurations of CHO</w:t>
      </w:r>
    </w:p>
    <w:p w14:paraId="750C075A" w14:textId="3317D32D" w:rsidR="00FB7793" w:rsidRDefault="009A6BAE" w:rsidP="009A6BAE">
      <w:pPr>
        <w:rPr>
          <w:lang w:eastAsia="zh-CN"/>
        </w:rPr>
      </w:pPr>
      <w:r>
        <w:rPr>
          <w:lang w:eastAsia="zh-CN"/>
        </w:rPr>
        <w:t>In RAN2, s</w:t>
      </w:r>
      <w:r w:rsidR="000827B7">
        <w:rPr>
          <w:lang w:eastAsia="zh-CN"/>
        </w:rPr>
        <w:t xml:space="preserve">ome companies proposed to discuss Option 1 only, while some companies proposed to discuss mixed configurations, e.g. Option 1 + Option 2, or Option 1 + Option 3. </w:t>
      </w:r>
      <w:bookmarkStart w:id="63" w:name="_Hlk173752267"/>
      <w:r w:rsidR="005C001C">
        <w:rPr>
          <w:lang w:eastAsia="zh-CN"/>
        </w:rPr>
        <w:t>Since the option1 is the target case for this Rel-18 feature objective,</w:t>
      </w:r>
      <w:r w:rsidR="007B7E92">
        <w:rPr>
          <w:lang w:eastAsia="zh-CN"/>
        </w:rPr>
        <w:t xml:space="preserve"> the </w:t>
      </w:r>
      <w:r w:rsidR="007B7E92">
        <w:rPr>
          <w:rFonts w:hint="eastAsia"/>
          <w:lang w:eastAsia="zh-CN"/>
        </w:rPr>
        <w:t>usage</w:t>
      </w:r>
      <w:r w:rsidR="007B7E92">
        <w:rPr>
          <w:lang w:eastAsia="zh-CN"/>
        </w:rPr>
        <w:t xml:space="preserve"> </w:t>
      </w:r>
      <w:r w:rsidR="007B7E92">
        <w:rPr>
          <w:rFonts w:hint="eastAsia"/>
          <w:lang w:eastAsia="zh-CN"/>
        </w:rPr>
        <w:t>of</w:t>
      </w:r>
      <w:r w:rsidR="007B7E92">
        <w:rPr>
          <w:lang w:eastAsia="zh-CN"/>
        </w:rPr>
        <w:t xml:space="preserve"> mixed configurations is just a supplement to option1 in case that these parameters of option1 could not be configured properly </w:t>
      </w:r>
      <w:r w:rsidR="007B7E92">
        <w:rPr>
          <w:rFonts w:hint="eastAsia"/>
          <w:lang w:eastAsia="zh-CN"/>
        </w:rPr>
        <w:t>and</w:t>
      </w:r>
      <w:r w:rsidR="007B7E92">
        <w:rPr>
          <w:lang w:eastAsia="zh-CN"/>
        </w:rPr>
        <w:t xml:space="preserve"> thus </w:t>
      </w:r>
      <w:r w:rsidR="007B7E92">
        <w:rPr>
          <w:rFonts w:hint="eastAsia"/>
          <w:lang w:eastAsia="zh-CN"/>
        </w:rPr>
        <w:t>raise</w:t>
      </w:r>
      <w:r w:rsidR="007B7E92">
        <w:rPr>
          <w:lang w:eastAsia="zh-CN"/>
        </w:rPr>
        <w:t xml:space="preserve"> the risk of mobility failure issues. </w:t>
      </w:r>
      <w:bookmarkEnd w:id="63"/>
      <w:r w:rsidR="005C001C">
        <w:rPr>
          <w:rFonts w:hint="eastAsia"/>
          <w:lang w:eastAsia="zh-CN"/>
        </w:rPr>
        <w:t>W</w:t>
      </w:r>
      <w:r w:rsidR="005C001C">
        <w:rPr>
          <w:lang w:eastAsia="zh-CN"/>
        </w:rPr>
        <w:t>e think RAN3 can focus on Option 1 first, and other options (including mixed configuration) can be de-prioritized.</w:t>
      </w:r>
      <w:r w:rsidR="0018269F">
        <w:rPr>
          <w:lang w:eastAsia="zh-CN"/>
        </w:rPr>
        <w:t xml:space="preserve"> Once the MRO solution for option 1 works well, the mixed configuration is not needed as a safety net anymore.</w:t>
      </w:r>
    </w:p>
    <w:p w14:paraId="087BC14B" w14:textId="3138FED6" w:rsidR="005C001C" w:rsidRPr="009A6BAE" w:rsidRDefault="00855F59" w:rsidP="0052140D">
      <w:pPr>
        <w:pStyle w:val="Proposal"/>
      </w:pPr>
      <w:bookmarkStart w:id="64" w:name="_Toc173840290"/>
      <w:bookmarkStart w:id="65" w:name="_Toc173922129"/>
      <w:bookmarkStart w:id="66" w:name="_Toc173922246"/>
      <w:bookmarkStart w:id="67" w:name="_Toc174026781"/>
      <w:bookmarkStart w:id="68" w:name="_Toc174026799"/>
      <w:r>
        <w:t>O</w:t>
      </w:r>
      <w:r w:rsidR="005C001C">
        <w:t>ther options</w:t>
      </w:r>
      <w:r>
        <w:t xml:space="preserve"> of </w:t>
      </w:r>
      <w:r w:rsidR="005C001C">
        <w:t>mixed configuration</w:t>
      </w:r>
      <w:r>
        <w:t xml:space="preserve"> </w:t>
      </w:r>
      <w:r w:rsidR="005C001C">
        <w:t>can be de-prioritized.</w:t>
      </w:r>
      <w:bookmarkEnd w:id="64"/>
      <w:bookmarkEnd w:id="65"/>
      <w:bookmarkEnd w:id="66"/>
      <w:bookmarkEnd w:id="67"/>
      <w:bookmarkEnd w:id="68"/>
    </w:p>
    <w:p w14:paraId="5BC0D069" w14:textId="340D3586" w:rsidR="006653D8" w:rsidRPr="006653D8" w:rsidRDefault="006653D8" w:rsidP="006653D8">
      <w:pPr>
        <w:pStyle w:val="Heading3"/>
      </w:pPr>
      <w:r>
        <w:t>2.3.</w:t>
      </w:r>
      <w:r w:rsidR="00FB7793">
        <w:t>2</w:t>
      </w:r>
      <w:r>
        <w:tab/>
      </w:r>
      <w:r w:rsidRPr="006653D8">
        <w:t>Failure scenarios</w:t>
      </w:r>
    </w:p>
    <w:p w14:paraId="66C5D62F" w14:textId="77777777" w:rsidR="000533DB" w:rsidRDefault="000533DB" w:rsidP="000533DB">
      <w:r w:rsidRPr="002E0E20">
        <w:t xml:space="preserve">CHO with candidate SCG(s) is defined as a PCell change with PSCell addition/change that is executed by the UE when the execution conditions for both candidate PCell and the associated candidate PSCell are met as specified in TS </w:t>
      </w:r>
      <w:r w:rsidRPr="002E0E20">
        <w:lastRenderedPageBreak/>
        <w:t xml:space="preserve">37.340. In another word, </w:t>
      </w:r>
      <w:r w:rsidRPr="002E0E20">
        <w:rPr>
          <w:lang w:eastAsia="zh-CN"/>
        </w:rPr>
        <w:t>t</w:t>
      </w:r>
      <w:r w:rsidRPr="002E0E20">
        <w:t xml:space="preserve">he UE does not execute CHO with candidate SCG(s) until the execution conditions for both the candidate PCell and the associated candidate PSCell are met. </w:t>
      </w:r>
    </w:p>
    <w:p w14:paraId="71642CBE" w14:textId="79CB16CA" w:rsidR="00C20BC9" w:rsidRDefault="000533DB" w:rsidP="000533DB">
      <w:pPr>
        <w:rPr>
          <w:lang w:eastAsia="zh-CN"/>
        </w:rPr>
      </w:pPr>
      <w:r>
        <w:t xml:space="preserve">Using the agreed </w:t>
      </w:r>
      <w:r w:rsidR="00285C14" w:rsidRPr="00CB580D">
        <w:t>R18 configurations of CHO with candidate SCGs</w:t>
      </w:r>
      <w:r w:rsidR="00285C14">
        <w:t xml:space="preserve"> only</w:t>
      </w:r>
      <w:r>
        <w:t xml:space="preserve">, </w:t>
      </w:r>
      <w:r w:rsidR="00C20BC9">
        <w:t>we are trying to address the specification for the following failure cases</w:t>
      </w:r>
      <w:r w:rsidR="00C20BC9">
        <w:rPr>
          <w:rFonts w:hint="eastAsia"/>
          <w:lang w:eastAsia="zh-CN"/>
        </w:rPr>
        <w:t>:</w:t>
      </w:r>
    </w:p>
    <w:p w14:paraId="47CE7911" w14:textId="77777777" w:rsidR="00C20BC9" w:rsidRDefault="00C20BC9" w:rsidP="000533DB">
      <w:pPr>
        <w:rPr>
          <w:lang w:eastAsia="zh-CN"/>
        </w:rPr>
      </w:pPr>
      <w:r>
        <w:rPr>
          <w:noProof/>
        </w:rPr>
        <w:drawing>
          <wp:inline distT="0" distB="0" distL="0" distR="0" wp14:anchorId="415F0CE9" wp14:editId="11B5D1DC">
            <wp:extent cx="5320146" cy="2786188"/>
            <wp:effectExtent l="0" t="0" r="0" b="0"/>
            <wp:docPr id="3" name="图片 3" descr="C:\Users\w00442454\AppData\Roaming\eSpace_Desktop\UserData\w00442454\imagefiles\85FF3495-31CB-49BE-9970-954F4A8568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42454\AppData\Roaming\eSpace_Desktop\UserData\w00442454\imagefiles\85FF3495-31CB-49BE-9970-954F4A8568E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21" cy="2789789"/>
                    </a:xfrm>
                    <a:prstGeom prst="rect">
                      <a:avLst/>
                    </a:prstGeom>
                    <a:noFill/>
                    <a:ln>
                      <a:noFill/>
                    </a:ln>
                  </pic:spPr>
                </pic:pic>
              </a:graphicData>
            </a:graphic>
          </wp:inline>
        </w:drawing>
      </w:r>
    </w:p>
    <w:p w14:paraId="0F084528" w14:textId="2A452196" w:rsidR="006653D8" w:rsidRDefault="00C20BC9" w:rsidP="00C20BC9">
      <w:r>
        <w:t>F</w:t>
      </w:r>
      <w:r>
        <w:rPr>
          <w:rFonts w:hint="eastAsia"/>
          <w:lang w:eastAsia="zh-CN"/>
        </w:rPr>
        <w:t>or</w:t>
      </w:r>
      <w:r>
        <w:t xml:space="preserve"> </w:t>
      </w:r>
      <w:r>
        <w:rPr>
          <w:rFonts w:hint="eastAsia"/>
          <w:lang w:eastAsia="zh-CN"/>
        </w:rPr>
        <w:t>case</w:t>
      </w:r>
      <w:r>
        <w:t xml:space="preserve">1, identified as too late failure case, </w:t>
      </w:r>
      <w:r w:rsidR="000533DB">
        <w:t xml:space="preserve">we believe that unlike legacy, the key point is to identify which of the two criteria are blocking a handover. Without this information, it is not possible to determine which parameter to potentially adjust. </w:t>
      </w:r>
      <w:r w:rsidR="00E7676D">
        <w:t>Therefore,</w:t>
      </w:r>
      <w:r w:rsidR="000533DB">
        <w:t xml:space="preserve"> we believe it would be beneficial to indicate which of the criteria are met first and also the time between the criteria is met and the failure.</w:t>
      </w:r>
    </w:p>
    <w:p w14:paraId="69AEFE46" w14:textId="77777777" w:rsidR="00CB580D" w:rsidRDefault="00CB580D" w:rsidP="0052140D">
      <w:pPr>
        <w:pStyle w:val="Proposal"/>
      </w:pPr>
      <w:bookmarkStart w:id="69" w:name="_Toc173840291"/>
      <w:bookmarkStart w:id="70" w:name="_Toc173922130"/>
      <w:bookmarkStart w:id="71" w:name="_Toc173922247"/>
      <w:bookmarkStart w:id="72" w:name="_Toc174026782"/>
      <w:bookmarkStart w:id="73" w:name="_Toc174026800"/>
      <w:r>
        <w:t>Indicate which if the two criteria were triggered first (PCell or PSCell) and the time between the trigger and the failure event.</w:t>
      </w:r>
      <w:bookmarkEnd w:id="69"/>
      <w:bookmarkEnd w:id="70"/>
      <w:bookmarkEnd w:id="71"/>
      <w:bookmarkEnd w:id="72"/>
      <w:bookmarkEnd w:id="73"/>
    </w:p>
    <w:p w14:paraId="6E301DDE" w14:textId="68D821EB" w:rsidR="00EA119D" w:rsidRDefault="00B13E7C" w:rsidP="000533DB">
      <w:pPr>
        <w:rPr>
          <w:lang w:eastAsia="zh-CN"/>
        </w:rPr>
      </w:pPr>
      <w:r w:rsidRPr="00CD40CF">
        <w:t>For RLF, it is beneficial to indicate the last configured HO type as CHO with candidate SCGs to distinguish from the legacy handover type.</w:t>
      </w:r>
      <w:r>
        <w:t xml:space="preserve"> That way the network can perform optimizations to this kind of handover. For now, we see no strong need to enhance </w:t>
      </w:r>
      <w:proofErr w:type="spellStart"/>
      <w:r w:rsidRPr="00CD40CF">
        <w:t>SCGFailureInformation</w:t>
      </w:r>
      <w:proofErr w:type="spellEnd"/>
      <w:r w:rsidRPr="00CD40CF">
        <w:t xml:space="preserve"> since MN knows the ex</w:t>
      </w:r>
      <w:r>
        <w:t>a</w:t>
      </w:r>
      <w:r w:rsidRPr="00CD40CF">
        <w:t xml:space="preserve">ct handover type upon reception of </w:t>
      </w:r>
      <w:proofErr w:type="spellStart"/>
      <w:r w:rsidRPr="00CD40CF">
        <w:t>SCGFailureInformation</w:t>
      </w:r>
      <w:proofErr w:type="spellEnd"/>
      <w:r>
        <w:t>.</w:t>
      </w:r>
      <w:r w:rsidR="00CB580D">
        <w:t xml:space="preserve"> This could be implicitly signalled by the information </w:t>
      </w:r>
      <w:proofErr w:type="spellStart"/>
      <w:proofErr w:type="gramStart"/>
      <w:r w:rsidR="00CB580D">
        <w:t>above.</w:t>
      </w:r>
      <w:r w:rsidR="00EA119D">
        <w:rPr>
          <w:rFonts w:hint="eastAsia"/>
          <w:lang w:eastAsia="zh-CN"/>
        </w:rPr>
        <w:t>For</w:t>
      </w:r>
      <w:proofErr w:type="spellEnd"/>
      <w:proofErr w:type="gramEnd"/>
      <w:r w:rsidR="00EA119D">
        <w:rPr>
          <w:lang w:eastAsia="zh-CN"/>
        </w:rPr>
        <w:t xml:space="preserve"> case 2</w:t>
      </w:r>
      <w:r>
        <w:rPr>
          <w:lang w:eastAsia="zh-CN"/>
        </w:rPr>
        <w:t xml:space="preserve"> and case 3</w:t>
      </w:r>
      <w:r w:rsidR="00EA119D">
        <w:rPr>
          <w:lang w:eastAsia="zh-CN"/>
        </w:rPr>
        <w:t xml:space="preserve">, it can be divided into those 3 sub-cases: </w:t>
      </w:r>
      <w:r w:rsidR="00B560F9">
        <w:rPr>
          <w:lang w:eastAsia="zh-CN"/>
        </w:rPr>
        <w:t>execution failure</w:t>
      </w:r>
      <w:r>
        <w:rPr>
          <w:lang w:eastAsia="zh-CN"/>
        </w:rPr>
        <w:t>/RLF</w:t>
      </w:r>
      <w:r w:rsidR="00EA119D">
        <w:rPr>
          <w:lang w:eastAsia="zh-CN"/>
        </w:rPr>
        <w:t xml:space="preserve"> </w:t>
      </w:r>
      <w:r>
        <w:rPr>
          <w:rFonts w:hint="eastAsia"/>
          <w:lang w:eastAsia="zh-CN"/>
        </w:rPr>
        <w:t>at</w:t>
      </w:r>
      <w:r>
        <w:rPr>
          <w:lang w:eastAsia="zh-CN"/>
        </w:rPr>
        <w:t xml:space="preserve"> </w:t>
      </w:r>
      <w:r w:rsidR="00EA119D">
        <w:rPr>
          <w:lang w:eastAsia="zh-CN"/>
        </w:rPr>
        <w:t>the target PCell,</w:t>
      </w:r>
      <w:r w:rsidR="00B560F9">
        <w:rPr>
          <w:lang w:eastAsia="zh-CN"/>
        </w:rPr>
        <w:t xml:space="preserve"> execution failure</w:t>
      </w:r>
      <w:r>
        <w:rPr>
          <w:rFonts w:hint="eastAsia"/>
          <w:lang w:eastAsia="zh-CN"/>
        </w:rPr>
        <w:t>/</w:t>
      </w:r>
      <w:r>
        <w:rPr>
          <w:lang w:eastAsia="zh-CN"/>
        </w:rPr>
        <w:t>RLF</w:t>
      </w:r>
      <w:r w:rsidR="00EA119D">
        <w:rPr>
          <w:lang w:eastAsia="zh-CN"/>
        </w:rPr>
        <w:t xml:space="preserve"> </w:t>
      </w:r>
      <w:r w:rsidR="00B560F9">
        <w:rPr>
          <w:rFonts w:hint="eastAsia"/>
          <w:lang w:eastAsia="zh-CN"/>
        </w:rPr>
        <w:t>at</w:t>
      </w:r>
      <w:r w:rsidR="00B560F9">
        <w:rPr>
          <w:lang w:eastAsia="zh-CN"/>
        </w:rPr>
        <w:t xml:space="preserve"> the target </w:t>
      </w:r>
      <w:r w:rsidR="00EA119D">
        <w:rPr>
          <w:lang w:eastAsia="zh-CN"/>
        </w:rPr>
        <w:t xml:space="preserve">PSCell, concurrent </w:t>
      </w:r>
      <w:r w:rsidR="00B560F9">
        <w:rPr>
          <w:lang w:eastAsia="zh-CN"/>
        </w:rPr>
        <w:t>execution failures</w:t>
      </w:r>
      <w:r>
        <w:rPr>
          <w:lang w:eastAsia="zh-CN"/>
        </w:rPr>
        <w:t>/RLFs</w:t>
      </w:r>
      <w:r w:rsidR="00EA119D">
        <w:rPr>
          <w:lang w:eastAsia="zh-CN"/>
        </w:rPr>
        <w:t xml:space="preserve"> </w:t>
      </w:r>
      <w:r>
        <w:rPr>
          <w:rFonts w:hint="eastAsia"/>
          <w:lang w:eastAsia="zh-CN"/>
        </w:rPr>
        <w:t>at</w:t>
      </w:r>
      <w:r>
        <w:rPr>
          <w:lang w:eastAsia="zh-CN"/>
        </w:rPr>
        <w:t xml:space="preserve"> </w:t>
      </w:r>
      <w:r w:rsidR="00EA119D">
        <w:rPr>
          <w:lang w:eastAsia="zh-CN"/>
        </w:rPr>
        <w:t>both the target PCell and the associated target PSCell. T</w:t>
      </w:r>
      <w:r w:rsidR="00EA119D">
        <w:rPr>
          <w:rFonts w:hint="eastAsia"/>
          <w:lang w:eastAsia="zh-CN"/>
        </w:rPr>
        <w:t>he</w:t>
      </w:r>
      <w:r w:rsidR="00EA119D">
        <w:rPr>
          <w:lang w:eastAsia="zh-CN"/>
        </w:rPr>
        <w:t xml:space="preserve"> </w:t>
      </w:r>
      <w:r w:rsidR="00EA119D">
        <w:rPr>
          <w:rFonts w:hint="eastAsia"/>
          <w:lang w:eastAsia="zh-CN"/>
        </w:rPr>
        <w:t>former</w:t>
      </w:r>
      <w:r w:rsidR="00EA119D">
        <w:rPr>
          <w:lang w:eastAsia="zh-CN"/>
        </w:rPr>
        <w:t xml:space="preserve"> </w:t>
      </w:r>
      <w:r w:rsidR="00EA119D">
        <w:rPr>
          <w:rFonts w:hint="eastAsia"/>
          <w:lang w:eastAsia="zh-CN"/>
        </w:rPr>
        <w:t>two</w:t>
      </w:r>
      <w:r w:rsidR="00EA119D">
        <w:rPr>
          <w:lang w:eastAsia="zh-CN"/>
        </w:rPr>
        <w:t xml:space="preserve"> </w:t>
      </w:r>
      <w:r>
        <w:rPr>
          <w:lang w:eastAsia="zh-CN"/>
        </w:rPr>
        <w:t xml:space="preserve">case </w:t>
      </w:r>
      <w:r w:rsidR="00EA119D">
        <w:rPr>
          <w:lang w:eastAsia="zh-CN"/>
        </w:rPr>
        <w:t>are single failure</w:t>
      </w:r>
      <w:r>
        <w:rPr>
          <w:lang w:eastAsia="zh-CN"/>
        </w:rPr>
        <w:t xml:space="preserve"> </w:t>
      </w:r>
      <w:r>
        <w:rPr>
          <w:rFonts w:hint="eastAsia"/>
          <w:lang w:eastAsia="zh-CN"/>
        </w:rPr>
        <w:t>either</w:t>
      </w:r>
      <w:r>
        <w:rPr>
          <w:lang w:eastAsia="zh-CN"/>
        </w:rPr>
        <w:t xml:space="preserve"> at the target MCG or at the target SCG</w:t>
      </w:r>
      <w:r w:rsidR="00EA119D">
        <w:rPr>
          <w:lang w:eastAsia="zh-CN"/>
        </w:rPr>
        <w:t xml:space="preserve">, which could be reflected by the RLF report and </w:t>
      </w:r>
      <w:proofErr w:type="spellStart"/>
      <w:r w:rsidR="00EA119D" w:rsidRPr="00CD40CF">
        <w:t>SCGFailureInformatio</w:t>
      </w:r>
      <w:r>
        <w:t>n</w:t>
      </w:r>
      <w:proofErr w:type="spellEnd"/>
      <w:r>
        <w:rPr>
          <w:rFonts w:hint="eastAsia"/>
          <w:lang w:eastAsia="zh-CN"/>
        </w:rPr>
        <w:t>,</w:t>
      </w:r>
      <w:r>
        <w:rPr>
          <w:lang w:eastAsia="zh-CN"/>
        </w:rPr>
        <w:t xml:space="preserve"> respectively. Otherwise, no specification impact is foreseen.</w:t>
      </w:r>
    </w:p>
    <w:p w14:paraId="6C96CF00" w14:textId="26487619" w:rsidR="00B13E7C" w:rsidRDefault="00B13E7C" w:rsidP="0052140D">
      <w:pPr>
        <w:pStyle w:val="Proposal"/>
      </w:pPr>
      <w:bookmarkStart w:id="74" w:name="_Toc173840292"/>
      <w:bookmarkStart w:id="75" w:name="_Toc173922131"/>
      <w:bookmarkStart w:id="76" w:name="_Toc173922248"/>
      <w:bookmarkStart w:id="77" w:name="_Toc174026783"/>
      <w:bookmarkStart w:id="78" w:name="_Toc174026801"/>
      <w:r>
        <w:t xml:space="preserve">For single failure either at the target MCG or target SCG, no extra specification impact </w:t>
      </w:r>
      <w:r>
        <w:rPr>
          <w:rFonts w:hint="eastAsia"/>
          <w:lang w:eastAsia="zh-CN"/>
        </w:rPr>
        <w:t>is</w:t>
      </w:r>
      <w:r>
        <w:t xml:space="preserve"> </w:t>
      </w:r>
      <w:r w:rsidR="00503EC4">
        <w:t>foreseen</w:t>
      </w:r>
      <w:r>
        <w:t>.</w:t>
      </w:r>
      <w:bookmarkEnd w:id="74"/>
      <w:bookmarkEnd w:id="75"/>
      <w:bookmarkEnd w:id="76"/>
      <w:bookmarkEnd w:id="77"/>
      <w:bookmarkEnd w:id="78"/>
    </w:p>
    <w:p w14:paraId="02DA5247" w14:textId="10275D4D" w:rsidR="00B13E7C" w:rsidRDefault="00B13E7C" w:rsidP="00D04DF6">
      <w:pPr>
        <w:rPr>
          <w:b/>
          <w:lang w:eastAsia="zh-CN"/>
        </w:rPr>
      </w:pPr>
      <w:bookmarkStart w:id="79" w:name="_Toc173840293"/>
      <w:r w:rsidRPr="00B560F9">
        <w:rPr>
          <w:lang w:eastAsia="zh-CN"/>
        </w:rPr>
        <w:t xml:space="preserve">However, for concurrent </w:t>
      </w:r>
      <w:r w:rsidR="00B560F9" w:rsidRPr="00B560F9">
        <w:t>execution failures/RLFs</w:t>
      </w:r>
      <w:r w:rsidR="00B560F9" w:rsidRPr="00B560F9">
        <w:rPr>
          <w:lang w:eastAsia="zh-CN"/>
        </w:rPr>
        <w:t xml:space="preserve"> </w:t>
      </w:r>
      <w:r w:rsidRPr="00B560F9">
        <w:rPr>
          <w:lang w:eastAsia="zh-CN"/>
        </w:rPr>
        <w:t xml:space="preserve">at both the target PCell and the </w:t>
      </w:r>
      <w:r w:rsidR="00B560F9" w:rsidRPr="00B560F9">
        <w:rPr>
          <w:lang w:eastAsia="zh-CN"/>
        </w:rPr>
        <w:t>associated</w:t>
      </w:r>
      <w:r w:rsidRPr="00B560F9">
        <w:rPr>
          <w:lang w:eastAsia="zh-CN"/>
        </w:rPr>
        <w:t xml:space="preserve"> target PSCell, </w:t>
      </w:r>
      <w:r>
        <w:rPr>
          <w:rFonts w:hint="eastAsia"/>
          <w:lang w:eastAsia="zh-CN"/>
        </w:rPr>
        <w:t>the</w:t>
      </w:r>
      <w:r>
        <w:rPr>
          <w:lang w:eastAsia="zh-CN"/>
        </w:rPr>
        <w:t xml:space="preserve"> UE </w:t>
      </w:r>
      <w:r>
        <w:rPr>
          <w:rFonts w:hint="eastAsia"/>
          <w:lang w:eastAsia="zh-CN"/>
        </w:rPr>
        <w:t>could</w:t>
      </w:r>
      <w:r>
        <w:rPr>
          <w:lang w:eastAsia="zh-CN"/>
        </w:rPr>
        <w:t xml:space="preserve"> </w:t>
      </w:r>
      <w:r>
        <w:rPr>
          <w:rFonts w:hint="eastAsia"/>
          <w:lang w:eastAsia="zh-CN"/>
        </w:rPr>
        <w:t>not</w:t>
      </w:r>
      <w:r>
        <w:rPr>
          <w:lang w:eastAsia="zh-CN"/>
        </w:rPr>
        <w:t xml:space="preserve"> </w:t>
      </w:r>
      <w:r>
        <w:rPr>
          <w:rFonts w:hint="eastAsia"/>
          <w:lang w:eastAsia="zh-CN"/>
        </w:rPr>
        <w:t>make</w:t>
      </w:r>
      <w:r>
        <w:rPr>
          <w:lang w:eastAsia="zh-CN"/>
        </w:rPr>
        <w:t xml:space="preserve"> </w:t>
      </w:r>
      <w:proofErr w:type="spellStart"/>
      <w:r w:rsidRPr="00CD40CF">
        <w:rPr>
          <w:lang w:eastAsia="zh-CN"/>
        </w:rPr>
        <w:t>SCGFailureInformatio</w:t>
      </w:r>
      <w:r w:rsidRPr="00B560F9">
        <w:rPr>
          <w:lang w:eastAsia="zh-CN"/>
        </w:rPr>
        <w:t>n</w:t>
      </w:r>
      <w:proofErr w:type="spellEnd"/>
      <w:r w:rsidRPr="00B560F9">
        <w:rPr>
          <w:lang w:eastAsia="zh-CN"/>
        </w:rPr>
        <w:t xml:space="preserve"> available </w:t>
      </w:r>
      <w:r>
        <w:rPr>
          <w:lang w:eastAsia="zh-CN"/>
        </w:rPr>
        <w:t xml:space="preserve">to the network, since there is no functioning MN link at the time of SCG failure. Thus, </w:t>
      </w:r>
      <w:r>
        <w:rPr>
          <w:rFonts w:hint="eastAsia"/>
          <w:lang w:eastAsia="zh-CN"/>
        </w:rPr>
        <w:t>the</w:t>
      </w:r>
      <w:r>
        <w:rPr>
          <w:lang w:eastAsia="zh-CN"/>
        </w:rPr>
        <w:t xml:space="preserve"> RLF </w:t>
      </w:r>
      <w:r>
        <w:rPr>
          <w:rFonts w:hint="eastAsia"/>
          <w:lang w:eastAsia="zh-CN"/>
        </w:rPr>
        <w:t>report</w:t>
      </w:r>
      <w:r>
        <w:rPr>
          <w:lang w:eastAsia="zh-CN"/>
        </w:rPr>
        <w:t xml:space="preserve"> </w:t>
      </w:r>
      <w:r w:rsidR="00B560F9">
        <w:rPr>
          <w:lang w:eastAsia="zh-CN"/>
        </w:rPr>
        <w:t>could be enhanced</w:t>
      </w:r>
      <w:r>
        <w:rPr>
          <w:lang w:eastAsia="zh-CN"/>
        </w:rPr>
        <w:t xml:space="preserve"> to be </w:t>
      </w:r>
      <w:r w:rsidR="00502D62">
        <w:rPr>
          <w:lang w:eastAsia="zh-CN"/>
        </w:rPr>
        <w:t xml:space="preserve">reflect the SCG failure information, </w:t>
      </w:r>
      <w:r w:rsidR="00502D62">
        <w:rPr>
          <w:rFonts w:hint="eastAsia"/>
          <w:lang w:eastAsia="zh-CN"/>
        </w:rPr>
        <w:t>e.g.</w:t>
      </w:r>
      <w:r w:rsidR="00502D62">
        <w:rPr>
          <w:lang w:eastAsia="zh-CN"/>
        </w:rPr>
        <w:t xml:space="preserve"> </w:t>
      </w:r>
      <w:r w:rsidR="00502D62">
        <w:rPr>
          <w:rFonts w:hint="eastAsia"/>
          <w:lang w:eastAsia="zh-CN"/>
        </w:rPr>
        <w:t>the</w:t>
      </w:r>
      <w:r w:rsidR="00502D62">
        <w:rPr>
          <w:lang w:eastAsia="zh-CN"/>
        </w:rPr>
        <w:t xml:space="preserve"> SCG failure type and the SCG measurement results.</w:t>
      </w:r>
      <w:bookmarkEnd w:id="79"/>
    </w:p>
    <w:p w14:paraId="6B26BD17" w14:textId="4E4C86B1" w:rsidR="00502D62" w:rsidRPr="00B560F9" w:rsidRDefault="00502D62" w:rsidP="0052140D">
      <w:pPr>
        <w:pStyle w:val="Proposal"/>
      </w:pPr>
      <w:bookmarkStart w:id="80" w:name="_Toc173840294"/>
      <w:bookmarkStart w:id="81" w:name="_Toc173922132"/>
      <w:bookmarkStart w:id="82" w:name="_Toc173922249"/>
      <w:bookmarkStart w:id="83" w:name="_Toc174026784"/>
      <w:bookmarkStart w:id="84" w:name="_Toc174026802"/>
      <w:r>
        <w:t xml:space="preserve">For concurrent </w:t>
      </w:r>
      <w:r w:rsidR="00B560F9">
        <w:t xml:space="preserve">execution </w:t>
      </w:r>
      <w:r>
        <w:t>failures</w:t>
      </w:r>
      <w:r w:rsidR="00B560F9">
        <w:t>/RLFs</w:t>
      </w:r>
      <w:r>
        <w:t xml:space="preserve"> both at the target MCG and target SCG, </w:t>
      </w:r>
      <w:r w:rsidRPr="00B560F9">
        <w:t xml:space="preserve">the RLF report </w:t>
      </w:r>
      <w:r w:rsidR="00B560F9">
        <w:t xml:space="preserve">could be enhanced </w:t>
      </w:r>
      <w:r w:rsidRPr="00B560F9">
        <w:t>to reflect</w:t>
      </w:r>
      <w:r w:rsidR="00B560F9">
        <w:t xml:space="preserve"> </w:t>
      </w:r>
      <w:r w:rsidRPr="00B560F9">
        <w:t>the SCG failure information, e.g. the SCG failure type and the SCG measurement results.</w:t>
      </w:r>
      <w:bookmarkEnd w:id="80"/>
      <w:bookmarkEnd w:id="81"/>
      <w:bookmarkEnd w:id="82"/>
      <w:bookmarkEnd w:id="83"/>
      <w:bookmarkEnd w:id="84"/>
    </w:p>
    <w:p w14:paraId="4B51D06B" w14:textId="50231037" w:rsidR="006653D8" w:rsidRDefault="006653D8" w:rsidP="006653D8">
      <w:pPr>
        <w:pStyle w:val="Heading3"/>
      </w:pPr>
      <w:r>
        <w:t>2.3.</w:t>
      </w:r>
      <w:r w:rsidR="00FB7793">
        <w:t>3</w:t>
      </w:r>
      <w:r>
        <w:tab/>
        <w:t>Near fa</w:t>
      </w:r>
      <w:r w:rsidR="00AF2FE4">
        <w:t>i</w:t>
      </w:r>
      <w:r>
        <w:t>lure scenarios</w:t>
      </w:r>
    </w:p>
    <w:p w14:paraId="6F789B4D" w14:textId="77777777" w:rsidR="001C0F5D" w:rsidRDefault="000533DB" w:rsidP="006653D8">
      <w:pPr>
        <w:rPr>
          <w:lang w:eastAsia="zh-CN"/>
        </w:rPr>
      </w:pPr>
      <w:r>
        <w:t>For near failure case</w:t>
      </w:r>
      <w:r w:rsidR="00502D62">
        <w:t xml:space="preserve"> </w:t>
      </w:r>
      <w:r w:rsidR="00502D62">
        <w:rPr>
          <w:rFonts w:hint="eastAsia"/>
          <w:lang w:eastAsia="zh-CN"/>
        </w:rPr>
        <w:t>as</w:t>
      </w:r>
      <w:r w:rsidR="00502D62">
        <w:t xml:space="preserve"> </w:t>
      </w:r>
      <w:r w:rsidR="00502D62">
        <w:rPr>
          <w:rFonts w:hint="eastAsia"/>
          <w:lang w:eastAsia="zh-CN"/>
        </w:rPr>
        <w:t>b</w:t>
      </w:r>
      <w:r w:rsidR="00B560F9">
        <w:rPr>
          <w:lang w:eastAsia="zh-CN"/>
        </w:rPr>
        <w:t>e</w:t>
      </w:r>
      <w:r w:rsidR="00502D62">
        <w:rPr>
          <w:rFonts w:hint="eastAsia"/>
          <w:lang w:eastAsia="zh-CN"/>
        </w:rPr>
        <w:t>low</w:t>
      </w:r>
      <w:r w:rsidR="00502D62">
        <w:t xml:space="preserve"> </w:t>
      </w:r>
      <w:r w:rsidR="00502D62">
        <w:rPr>
          <w:rFonts w:hint="eastAsia"/>
          <w:lang w:eastAsia="zh-CN"/>
        </w:rPr>
        <w:t>illustr</w:t>
      </w:r>
      <w:r w:rsidR="00502D62">
        <w:rPr>
          <w:lang w:eastAsia="zh-CN"/>
        </w:rPr>
        <w:t>ated</w:t>
      </w:r>
      <w:r>
        <w:t xml:space="preserve"> we assume the legacy mechanism can be re-used</w:t>
      </w:r>
      <w:r w:rsidR="00502D62">
        <w:t xml:space="preserve"> </w:t>
      </w:r>
      <w:r w:rsidR="00502D62">
        <w:rPr>
          <w:rFonts w:hint="eastAsia"/>
          <w:lang w:eastAsia="zh-CN"/>
        </w:rPr>
        <w:t>to</w:t>
      </w:r>
      <w:r w:rsidR="00502D62">
        <w:t xml:space="preserve"> the maximum extent</w:t>
      </w:r>
      <w:r>
        <w:t xml:space="preserve">. </w:t>
      </w:r>
      <w:r w:rsidR="00502D62">
        <w:t>For near failure in PCell mobility and PSCell mobility, the UE generate SHR and SPR</w:t>
      </w:r>
      <w:r w:rsidR="00502D62">
        <w:rPr>
          <w:rFonts w:hint="eastAsia"/>
          <w:lang w:eastAsia="zh-CN"/>
        </w:rPr>
        <w:t>.</w:t>
      </w:r>
      <w:r w:rsidR="00502D62">
        <w:rPr>
          <w:lang w:eastAsia="zh-CN"/>
        </w:rPr>
        <w:t xml:space="preserve"> </w:t>
      </w:r>
    </w:p>
    <w:p w14:paraId="2DB4A169" w14:textId="77834093" w:rsidR="001C0F5D" w:rsidRDefault="001C0F5D" w:rsidP="006653D8">
      <w:pPr>
        <w:rPr>
          <w:lang w:eastAsia="zh-CN"/>
        </w:rPr>
      </w:pPr>
      <w:r>
        <w:rPr>
          <w:lang w:eastAsia="zh-CN"/>
        </w:rPr>
        <w:t>In order for the source node to correlate the SHR and SPR reports, the UE should also report the time between the execution of event and the reporting. With this information, the current solution would be able to combine the information from SHR and SPR associated to the same mobility event.</w:t>
      </w:r>
    </w:p>
    <w:p w14:paraId="015132DB" w14:textId="5400BC4C" w:rsidR="001C0F5D" w:rsidRDefault="001C0F5D" w:rsidP="0052140D">
      <w:pPr>
        <w:pStyle w:val="Proposal"/>
        <w:rPr>
          <w:lang w:eastAsia="zh-CN"/>
        </w:rPr>
      </w:pPr>
      <w:bookmarkStart w:id="85" w:name="_Toc173840295"/>
      <w:bookmarkStart w:id="86" w:name="_Toc173922133"/>
      <w:bookmarkStart w:id="87" w:name="_Toc173922250"/>
      <w:bookmarkStart w:id="88" w:name="_Toc174026785"/>
      <w:bookmarkStart w:id="89" w:name="_Toc174026803"/>
      <w:r>
        <w:rPr>
          <w:lang w:eastAsia="zh-CN"/>
        </w:rPr>
        <w:lastRenderedPageBreak/>
        <w:t>Include a time between the execution of the event and the reporting in the SHR/SPR.</w:t>
      </w:r>
      <w:bookmarkEnd w:id="85"/>
      <w:bookmarkEnd w:id="86"/>
      <w:bookmarkEnd w:id="87"/>
      <w:bookmarkEnd w:id="88"/>
      <w:bookmarkEnd w:id="89"/>
    </w:p>
    <w:p w14:paraId="1CB57E40" w14:textId="0EA09484" w:rsidR="006653D8" w:rsidRDefault="001C0F5D" w:rsidP="006653D8">
      <w:pPr>
        <w:rPr>
          <w:lang w:eastAsia="zh-CN"/>
        </w:rPr>
      </w:pPr>
      <w:r>
        <w:rPr>
          <w:lang w:eastAsia="zh-CN"/>
        </w:rPr>
        <w:t>In order for the receiving node to understand that this is from this new mobility event, t</w:t>
      </w:r>
      <w:r w:rsidR="00502D62">
        <w:rPr>
          <w:lang w:eastAsia="zh-CN"/>
        </w:rPr>
        <w:t xml:space="preserve">he UE may </w:t>
      </w:r>
      <w:r>
        <w:rPr>
          <w:lang w:eastAsia="zh-CN"/>
        </w:rPr>
        <w:t xml:space="preserve">also </w:t>
      </w:r>
      <w:r w:rsidR="00502D62">
        <w:rPr>
          <w:lang w:eastAsia="zh-CN"/>
        </w:rPr>
        <w:t>indicate the time between PCell triggered and associated PSCell triggered</w:t>
      </w:r>
      <w:r w:rsidR="00980A6D">
        <w:rPr>
          <w:lang w:eastAsia="zh-CN"/>
        </w:rPr>
        <w:t xml:space="preserve"> in SHR/SPR</w:t>
      </w:r>
      <w:r w:rsidR="00502D62">
        <w:rPr>
          <w:lang w:eastAsia="zh-CN"/>
        </w:rPr>
        <w:t xml:space="preserve">. </w:t>
      </w:r>
    </w:p>
    <w:p w14:paraId="47223970" w14:textId="3C9B1485" w:rsidR="00502D62" w:rsidRDefault="00502D62" w:rsidP="006653D8">
      <w:r>
        <w:rPr>
          <w:noProof/>
        </w:rPr>
        <w:drawing>
          <wp:inline distT="0" distB="0" distL="0" distR="0" wp14:anchorId="23D7084F" wp14:editId="55D6BACC">
            <wp:extent cx="6120765" cy="928140"/>
            <wp:effectExtent l="0" t="0" r="0" b="5715"/>
            <wp:docPr id="5" name="图片 5" descr="C:\Users\w00442454\AppData\Roaming\eSpace_Desktop\UserData\w00442454\imagefiles\24D2DF65-9DA0-4870-AEEA-2309A91627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42454\AppData\Roaming\eSpace_Desktop\UserData\w00442454\imagefiles\24D2DF65-9DA0-4870-AEEA-2309A91627FB.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928140"/>
                    </a:xfrm>
                    <a:prstGeom prst="rect">
                      <a:avLst/>
                    </a:prstGeom>
                    <a:noFill/>
                    <a:ln>
                      <a:noFill/>
                    </a:ln>
                  </pic:spPr>
                </pic:pic>
              </a:graphicData>
            </a:graphic>
          </wp:inline>
        </w:drawing>
      </w:r>
    </w:p>
    <w:p w14:paraId="26203187" w14:textId="5E92B213" w:rsidR="00652494" w:rsidRDefault="00652494" w:rsidP="0052140D">
      <w:pPr>
        <w:pStyle w:val="Proposal"/>
      </w:pPr>
      <w:bookmarkStart w:id="90" w:name="_Toc173840296"/>
      <w:bookmarkStart w:id="91" w:name="_Toc173922134"/>
      <w:bookmarkStart w:id="92" w:name="_Toc173922251"/>
      <w:bookmarkStart w:id="93" w:name="_Toc174026786"/>
      <w:bookmarkStart w:id="94" w:name="_Toc174026804"/>
      <w:r>
        <w:t>Indicate the time between the</w:t>
      </w:r>
      <w:r w:rsidR="001C0F5D">
        <w:t xml:space="preserve"> two cells</w:t>
      </w:r>
      <w:r>
        <w:t xml:space="preserve"> trigger</w:t>
      </w:r>
      <w:r w:rsidR="001C0F5D">
        <w:t>ed</w:t>
      </w:r>
      <w:r>
        <w:t xml:space="preserve"> </w:t>
      </w:r>
      <w:r w:rsidR="00980A6D">
        <w:t xml:space="preserve">in SPR/SHR </w:t>
      </w:r>
      <w:r w:rsidR="001C0F5D">
        <w:t>which implicitly indicate the</w:t>
      </w:r>
      <w:r>
        <w:rPr>
          <w:lang w:eastAsia="zh-CN"/>
        </w:rPr>
        <w:t xml:space="preserve"> new handover type.</w:t>
      </w:r>
      <w:bookmarkEnd w:id="90"/>
      <w:bookmarkEnd w:id="91"/>
      <w:bookmarkEnd w:id="92"/>
      <w:bookmarkEnd w:id="93"/>
      <w:bookmarkEnd w:id="94"/>
    </w:p>
    <w:p w14:paraId="3CC67EAF" w14:textId="545F2001" w:rsidR="00C82AA2" w:rsidRPr="00980A6D" w:rsidRDefault="00C82AA2" w:rsidP="00C82AA2">
      <w:r>
        <w:t xml:space="preserve">To conclude, at the moment it seems that the impact on RAN3 is limited but that information is required form the UE. We propose to send an LS to RAN2 to request the information mentioned above. </w:t>
      </w:r>
    </w:p>
    <w:p w14:paraId="63673801" w14:textId="410DF955" w:rsidR="006653D8" w:rsidRPr="002E0E20" w:rsidRDefault="006653D8" w:rsidP="006653D8">
      <w:pPr>
        <w:pStyle w:val="Heading2"/>
      </w:pPr>
      <w:r w:rsidRPr="002E0E20">
        <w:t>2.3</w:t>
      </w:r>
      <w:r w:rsidRPr="002E0E20">
        <w:tab/>
      </w:r>
      <w:bookmarkStart w:id="95" w:name="_Hlk168648622"/>
      <w:r w:rsidRPr="002E0E20">
        <w:t xml:space="preserve">MRO </w:t>
      </w:r>
      <w:r w:rsidRPr="002E0E20">
        <w:rPr>
          <w:sz w:val="28"/>
          <w:szCs w:val="22"/>
        </w:rPr>
        <w:t>for subsequent CPAC</w:t>
      </w:r>
      <w:bookmarkEnd w:id="95"/>
    </w:p>
    <w:p w14:paraId="4F52500C" w14:textId="77777777" w:rsidR="006653D8" w:rsidRDefault="006653D8" w:rsidP="006653D8">
      <w:pPr>
        <w:rPr>
          <w:lang w:eastAsia="zh-CN"/>
        </w:rPr>
      </w:pPr>
      <w:r>
        <w:rPr>
          <w:lang w:eastAsia="zh-CN"/>
        </w:rPr>
        <w:t>The agreements in last meeting were:</w:t>
      </w:r>
    </w:p>
    <w:p w14:paraId="253E59BC" w14:textId="77777777" w:rsidR="006653D8" w:rsidRDefault="006653D8" w:rsidP="006653D8">
      <w:pPr>
        <w:rPr>
          <w:rFonts w:ascii="Calibri" w:hAnsi="Calibri" w:cs="Calibri"/>
          <w:b/>
          <w:bCs/>
          <w:color w:val="008000"/>
          <w:sz w:val="18"/>
        </w:rPr>
      </w:pPr>
      <w:r w:rsidRPr="00170B90">
        <w:rPr>
          <w:rFonts w:ascii="Calibri" w:hAnsi="Calibri" w:cs="Calibri"/>
          <w:b/>
          <w:bCs/>
          <w:color w:val="008000"/>
          <w:sz w:val="18"/>
        </w:rPr>
        <w:t>CPAC failure scenarios and detection mechanism captured in stage2 used as baseline.</w:t>
      </w:r>
    </w:p>
    <w:p w14:paraId="2BF25862" w14:textId="74661FE4" w:rsidR="006653D8" w:rsidRPr="006653D8" w:rsidRDefault="006653D8" w:rsidP="006653D8">
      <w:pPr>
        <w:pStyle w:val="Heading3"/>
      </w:pPr>
      <w:r>
        <w:t>2.3.1</w:t>
      </w:r>
      <w:r>
        <w:tab/>
      </w:r>
      <w:r w:rsidRPr="006653D8">
        <w:t>Failure scenarios</w:t>
      </w:r>
    </w:p>
    <w:p w14:paraId="410AFA19" w14:textId="77777777" w:rsidR="00AF2FE4" w:rsidRPr="002E0E20" w:rsidRDefault="00AF2FE4" w:rsidP="00AF2FE4">
      <w:r w:rsidRPr="002E0E20">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 In last meeting, RAN3 agreed to consider the failures in the S-CPAC procedure. We’d like to first specify some typical S-CPAC</w:t>
      </w:r>
      <w:r w:rsidRPr="002E0E20">
        <w:rPr>
          <w:lang w:eastAsia="zh-CN"/>
        </w:rPr>
        <w:t xml:space="preserve"> failure/near-failure cases respectively and to discuss the potential solutions. Likewise, the failure cases of S-CPAC are similar to that of CPAC, including the too-early CPAC, to-late CPAC, and CPAC to wrong cell, as defined in TS 37.340:</w:t>
      </w:r>
    </w:p>
    <w:p w14:paraId="5D295D35" w14:textId="77777777" w:rsidR="00AF2FE4" w:rsidRPr="002E0E20" w:rsidRDefault="00AF2FE4" w:rsidP="00AF2FE4">
      <w:pPr>
        <w:rPr>
          <w:lang w:eastAsia="zh-CN"/>
        </w:rPr>
      </w:pPr>
      <w:r w:rsidRPr="002E0E20">
        <w:rPr>
          <w:noProof/>
          <w:lang w:eastAsia="zh-CN"/>
        </w:rPr>
        <mc:AlternateContent>
          <mc:Choice Requires="wps">
            <w:drawing>
              <wp:inline distT="0" distB="0" distL="0" distR="0" wp14:anchorId="1D080A2F" wp14:editId="0AF34E51">
                <wp:extent cx="6089073" cy="1893277"/>
                <wp:effectExtent l="0" t="0" r="2603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73" cy="1893277"/>
                        </a:xfrm>
                        <a:prstGeom prst="rect">
                          <a:avLst/>
                        </a:prstGeom>
                        <a:solidFill>
                          <a:srgbClr val="FFFFFF"/>
                        </a:solidFill>
                        <a:ln w="9525">
                          <a:solidFill>
                            <a:srgbClr val="000000"/>
                          </a:solidFill>
                          <a:miter lim="800000"/>
                          <a:headEnd/>
                          <a:tailEnd/>
                        </a:ln>
                      </wps:spPr>
                      <wps:txbx>
                        <w:txbxContent>
                          <w:p w14:paraId="3E2BD9B2" w14:textId="77777777" w:rsidR="000A0555" w:rsidRDefault="000A0555" w:rsidP="009C013E">
                            <w:pPr>
                              <w:pStyle w:val="B1"/>
                              <w:numPr>
                                <w:ilvl w:val="0"/>
                                <w:numId w:val="34"/>
                              </w:numPr>
                            </w:pPr>
                            <w:r w:rsidRPr="00C8265F">
                              <w:t>Too Late CPC Execution: UE receives CPC configuration, while a SCG failure occurs before CPC execution condition is satisfied; a suitable PSCell different from source PSCell is found based on the measurements reported from the UE.</w:t>
                            </w:r>
                          </w:p>
                          <w:p w14:paraId="334B482C" w14:textId="7A4E430A" w:rsidR="000A0555" w:rsidRDefault="000A0555" w:rsidP="009C013E">
                            <w:pPr>
                              <w:pStyle w:val="B1"/>
                              <w:numPr>
                                <w:ilvl w:val="0"/>
                                <w:numId w:val="34"/>
                              </w:numPr>
                            </w:pPr>
                            <w:r w:rsidRPr="00C8265F">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6209835A" w14:textId="77777777" w:rsidR="000A0555" w:rsidRDefault="000A0555" w:rsidP="00330109">
                            <w:pPr>
                              <w:pStyle w:val="B1"/>
                              <w:numPr>
                                <w:ilvl w:val="0"/>
                                <w:numId w:val="34"/>
                              </w:numPr>
                            </w:pPr>
                            <w:r w:rsidRPr="00C8265F">
                              <w:t>CPC/CPA Execution to wrong PSCell: CPC/CPA execution is not successful or an SCG failure occurs shortly after a successful CPC/CPA execution; a suitable PSCell different from the source PSCell or the target PSCell is found based on the measurements reported from the UE</w:t>
                            </w:r>
                            <w:r>
                              <w:t>.</w:t>
                            </w:r>
                          </w:p>
                          <w:p w14:paraId="53F03415" w14:textId="5FB73240" w:rsidR="000A0555" w:rsidRDefault="000A0555" w:rsidP="00C82AA2">
                            <w:pPr>
                              <w:pStyle w:val="B1"/>
                              <w:ind w:left="284" w:firstLine="0"/>
                            </w:pPr>
                          </w:p>
                        </w:txbxContent>
                      </wps:txbx>
                      <wps:bodyPr rot="0" vert="horz" wrap="square" lIns="91440" tIns="45720" rIns="91440" bIns="45720" anchor="t" anchorCtr="0">
                        <a:noAutofit/>
                      </wps:bodyPr>
                    </wps:wsp>
                  </a:graphicData>
                </a:graphic>
              </wp:inline>
            </w:drawing>
          </mc:Choice>
          <mc:Fallback>
            <w:pict>
              <v:shape w14:anchorId="1D080A2F" id="文本框 2" o:spid="_x0000_s1134" type="#_x0000_t202" style="width:479.45pt;height:14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">
                <v:textbox>
                  <w:txbxContent>
                    <w:p w14:paraId="3E2BD9B2" w14:textId="77777777" w:rsidR="000A0555" w:rsidRDefault="000A0555" w:rsidP="009C013E">
                      <w:pPr>
                        <w:pStyle w:val="B1"/>
                        <w:numPr>
                          <w:ilvl w:val="0"/>
                          <w:numId w:val="34"/>
                        </w:numPr>
                      </w:pPr>
                      <w:r w:rsidRPr="00C8265F">
                        <w:t>Too Late CPC Execution: UE receives CPC configuration, while a SCG failure occurs before CPC execution condition is satisfied; a suitable PSCell different from source PSCell is found based on the measurements reported from the UE.</w:t>
                      </w:r>
                    </w:p>
                    <w:p w14:paraId="334B482C" w14:textId="7A4E430A" w:rsidR="000A0555" w:rsidRDefault="000A0555" w:rsidP="009C013E">
                      <w:pPr>
                        <w:pStyle w:val="B1"/>
                        <w:numPr>
                          <w:ilvl w:val="0"/>
                          <w:numId w:val="34"/>
                        </w:numPr>
                      </w:pPr>
                      <w:r w:rsidRPr="00C8265F">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6209835A" w14:textId="77777777" w:rsidR="000A0555" w:rsidRDefault="000A0555" w:rsidP="00330109">
                      <w:pPr>
                        <w:pStyle w:val="B1"/>
                        <w:numPr>
                          <w:ilvl w:val="0"/>
                          <w:numId w:val="34"/>
                        </w:numPr>
                      </w:pPr>
                      <w:r w:rsidRPr="00C8265F">
                        <w:t>CPC/CPA Execution to wrong PSCell: CPC/CPA execution is not successful or an SCG failure occurs shortly after a successful CPC/CPA execution; a suitable PSCell different from the source PSCell or the target PSCell is found based on the measurements reported from the UE</w:t>
                      </w:r>
                      <w:r>
                        <w:t>.</w:t>
                      </w:r>
                    </w:p>
                    <w:p w14:paraId="53F03415" w14:textId="5FB73240" w:rsidR="000A0555" w:rsidRDefault="000A0555" w:rsidP="00C82AA2">
                      <w:pPr>
                        <w:pStyle w:val="B1"/>
                        <w:ind w:left="284" w:firstLine="0"/>
                      </w:pPr>
                    </w:p>
                  </w:txbxContent>
                </v:textbox>
                <w10:anchorlock/>
              </v:shape>
            </w:pict>
          </mc:Fallback>
        </mc:AlternateContent>
      </w:r>
    </w:p>
    <w:p w14:paraId="3512DC74" w14:textId="16E9A913" w:rsidR="006653D8" w:rsidRDefault="00AF2FE4" w:rsidP="00AF2FE4">
      <w:r w:rsidRPr="002E0E20">
        <w:rPr>
          <w:lang w:eastAsia="zh-CN"/>
        </w:rPr>
        <w:t xml:space="preserve">The difference mainly lies on the cause of the S-CPAC failures, since some information about UE or candidate PSCells are not updated timely. Thus, RAN3 can follow the failure cases of CPAC as the reference for S-CPAC. </w:t>
      </w:r>
      <w:r>
        <w:t xml:space="preserve">The main difference here is that there is an initiating node determining the candidate list, and each candidate will determine the exit condition (when to handover to another candidate). Hence, the mechanism must enable the forwarding of correct information to all involved nodes. </w:t>
      </w:r>
    </w:p>
    <w:p w14:paraId="76C04B0F" w14:textId="77777777" w:rsidR="00980A6D" w:rsidRDefault="009C013E" w:rsidP="009C013E">
      <w:bookmarkStart w:id="96" w:name="_Toc168344600"/>
      <w:r>
        <w:rPr>
          <w:lang w:eastAsia="zh-CN"/>
        </w:rPr>
        <w:t xml:space="preserve">MN shall decide which SN should be informed when failure occurs. </w:t>
      </w:r>
      <w:r w:rsidR="00980A6D">
        <w:rPr>
          <w:lang w:eastAsia="zh-CN"/>
        </w:rPr>
        <w:t>I</w:t>
      </w:r>
      <w:r>
        <w:t>n the case of SN initiated S-CPAC, the source SN may not be aware of the failure</w:t>
      </w:r>
      <w:r w:rsidR="00980A6D">
        <w:t>s</w:t>
      </w:r>
      <w:r>
        <w:t xml:space="preserve"> and what is happening to the UE, since SN is not responsible for collecting the related information. Therefore, MN should inform the initiating SN for optimization such as candidate cell selection, etc. </w:t>
      </w:r>
    </w:p>
    <w:p w14:paraId="38FEFFCA" w14:textId="13498B68" w:rsidR="009C013E" w:rsidRDefault="009C013E" w:rsidP="009C013E">
      <w:pPr>
        <w:rPr>
          <w:lang w:eastAsia="zh-CN"/>
        </w:rPr>
      </w:pPr>
      <w:r>
        <w:t>Likewise, it is beneficial to let the last serving candidate SN to know such information to analyse the failure causes and further CPAC strategy optimization, e.g., by informing the “source” SN of the failure information. According to above, we conclude the mechanism enhancements for S-CPAC</w:t>
      </w:r>
      <w:r>
        <w:rPr>
          <w:lang w:eastAsia="zh-CN"/>
        </w:rPr>
        <w:t xml:space="preserve"> failure scenarios as follows.</w:t>
      </w:r>
    </w:p>
    <w:p w14:paraId="29A7B663" w14:textId="77777777" w:rsidR="009C013E" w:rsidRDefault="009C013E" w:rsidP="0052140D">
      <w:pPr>
        <w:pStyle w:val="Proposal"/>
      </w:pPr>
      <w:bookmarkStart w:id="97" w:name="_Toc173840297"/>
      <w:bookmarkStart w:id="98" w:name="_Toc173922135"/>
      <w:bookmarkStart w:id="99" w:name="_Toc173922252"/>
      <w:bookmarkStart w:id="100" w:name="_Toc174026787"/>
      <w:bookmarkStart w:id="101" w:name="_Toc174026805"/>
      <w:r>
        <w:lastRenderedPageBreak/>
        <w:t>MN is responsible for determining where to forward the information for failed S-CPAC events.</w:t>
      </w:r>
      <w:bookmarkEnd w:id="97"/>
      <w:bookmarkEnd w:id="98"/>
      <w:bookmarkEnd w:id="99"/>
      <w:bookmarkEnd w:id="100"/>
      <w:bookmarkEnd w:id="101"/>
    </w:p>
    <w:p w14:paraId="220CAAD1" w14:textId="77777777" w:rsidR="009C013E" w:rsidRDefault="009C013E" w:rsidP="0052140D">
      <w:pPr>
        <w:pStyle w:val="Proposal"/>
      </w:pPr>
      <w:bookmarkStart w:id="102" w:name="_Toc173840298"/>
      <w:bookmarkStart w:id="103" w:name="_Toc173922136"/>
      <w:bookmarkStart w:id="104" w:name="_Toc173922253"/>
      <w:bookmarkStart w:id="105" w:name="_Toc174026788"/>
      <w:bookmarkStart w:id="106" w:name="_Toc174026806"/>
      <w:r>
        <w:t>If an SN is initiating the S-CPAC, the MN forwards information to this SN in order to optimise the candidate cell selection.</w:t>
      </w:r>
      <w:bookmarkEnd w:id="102"/>
      <w:bookmarkEnd w:id="103"/>
      <w:bookmarkEnd w:id="104"/>
      <w:bookmarkEnd w:id="105"/>
      <w:bookmarkEnd w:id="106"/>
    </w:p>
    <w:p w14:paraId="5B01C5E7" w14:textId="77777777" w:rsidR="009C013E" w:rsidRDefault="009C013E" w:rsidP="0052140D">
      <w:pPr>
        <w:pStyle w:val="Proposal"/>
      </w:pPr>
      <w:bookmarkStart w:id="107" w:name="_Toc173840299"/>
      <w:bookmarkStart w:id="108" w:name="_Toc173922137"/>
      <w:bookmarkStart w:id="109" w:name="_Toc173922254"/>
      <w:bookmarkStart w:id="110" w:name="_Toc174026789"/>
      <w:bookmarkStart w:id="111" w:name="_Toc174026807"/>
      <w:r>
        <w:t>MN also forwards the information to the last serving candidate SN in order to optimise the mobility parameters</w:t>
      </w:r>
      <w:bookmarkEnd w:id="107"/>
      <w:bookmarkEnd w:id="108"/>
      <w:bookmarkEnd w:id="109"/>
      <w:bookmarkEnd w:id="110"/>
      <w:bookmarkEnd w:id="111"/>
    </w:p>
    <w:p w14:paraId="6E120EAD" w14:textId="77777777" w:rsidR="009C013E" w:rsidRDefault="009C013E" w:rsidP="0052140D">
      <w:pPr>
        <w:pStyle w:val="Proposal"/>
      </w:pPr>
      <w:bookmarkStart w:id="112" w:name="_Toc173840300"/>
      <w:bookmarkStart w:id="113" w:name="_Toc173922138"/>
      <w:bookmarkStart w:id="114" w:name="_Toc173922255"/>
      <w:bookmarkStart w:id="115" w:name="_Toc174026790"/>
      <w:bookmarkStart w:id="116" w:name="_Toc174026808"/>
      <w:r>
        <w:t>The last serving SN</w:t>
      </w:r>
      <w:r w:rsidDel="00ED2F7B">
        <w:t xml:space="preserve"> </w:t>
      </w:r>
      <w:r>
        <w:t>analyse</w:t>
      </w:r>
      <w:r>
        <w:rPr>
          <w:rFonts w:hint="eastAsia"/>
          <w:lang w:eastAsia="zh-CN"/>
        </w:rPr>
        <w:t>s</w:t>
      </w:r>
      <w:r>
        <w:t xml:space="preserve"> if the problem is in his domain, and may forward to the “source SN” if not.</w:t>
      </w:r>
      <w:bookmarkEnd w:id="112"/>
      <w:bookmarkEnd w:id="113"/>
      <w:bookmarkEnd w:id="114"/>
      <w:bookmarkEnd w:id="115"/>
      <w:bookmarkEnd w:id="116"/>
    </w:p>
    <w:bookmarkEnd w:id="96"/>
    <w:p w14:paraId="3B4B19B1" w14:textId="1B4F7C77" w:rsidR="006653D8" w:rsidRDefault="006653D8" w:rsidP="006653D8">
      <w:pPr>
        <w:pStyle w:val="Heading3"/>
      </w:pPr>
      <w:r>
        <w:t>2.3.2</w:t>
      </w:r>
      <w:r>
        <w:tab/>
        <w:t>Near fa</w:t>
      </w:r>
      <w:r w:rsidR="00AF2FE4">
        <w:t>i</w:t>
      </w:r>
      <w:r>
        <w:t>lure scenarios</w:t>
      </w:r>
    </w:p>
    <w:p w14:paraId="517A2F72" w14:textId="1166DE02" w:rsidR="00AF2FE4" w:rsidRDefault="00AF2FE4" w:rsidP="00AF2FE4">
      <w:r>
        <w:t xml:space="preserve">For near failure cases, we assume the legacy mechanism </w:t>
      </w:r>
      <w:r w:rsidR="009C013E">
        <w:t xml:space="preserve">and the above enhancements </w:t>
      </w:r>
      <w:r>
        <w:t xml:space="preserve">can be re-used. </w:t>
      </w:r>
    </w:p>
    <w:p w14:paraId="7C5161B9" w14:textId="2D1AB24D" w:rsidR="006653D8" w:rsidRDefault="006653D8" w:rsidP="006653D8">
      <w:pPr>
        <w:pStyle w:val="Heading3"/>
      </w:pPr>
      <w:r>
        <w:t>2.3.3</w:t>
      </w:r>
      <w:r>
        <w:tab/>
      </w:r>
      <w:r w:rsidR="00AC19BB">
        <w:t>Successful</w:t>
      </w:r>
      <w:r>
        <w:t xml:space="preserve"> scenarios</w:t>
      </w:r>
    </w:p>
    <w:p w14:paraId="5F35BADE" w14:textId="77777777" w:rsidR="009C013E" w:rsidRDefault="009C013E" w:rsidP="009C013E">
      <w:r>
        <w:t>Similar as</w:t>
      </w:r>
      <w:r w:rsidRPr="002E0E20">
        <w:t xml:space="preserve"> the root causes of the 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Hence, for further CPC, the subsequent target SNs are not able to access the latest SCG UHI, which may hinder the timely and precise operations of target SNs, e.g., parameter optimization, resource allocation, etc. Notice that the UE information is updated to MN, we propose to update the UHI for SNs in the S-CPAC.</w:t>
      </w:r>
    </w:p>
    <w:p w14:paraId="79A90995" w14:textId="76ADA3A6" w:rsidR="00AF2FE4" w:rsidRPr="002E0E20" w:rsidRDefault="00AF2FE4" w:rsidP="006653D8">
      <w:pPr>
        <w:rPr>
          <w:b/>
        </w:rPr>
      </w:pPr>
      <w:r>
        <w:t xml:space="preserve">Even if the information will not impact a current CPAC configuration, it would still make sense to update the SN as early as possible since the initiating node may configure additional UE with S-CPAC. </w:t>
      </w:r>
      <w:r w:rsidR="00AC19BB">
        <w:t xml:space="preserve">Another possibility would be to deliver the information once, </w:t>
      </w:r>
      <w:r w:rsidR="00E7676D">
        <w:t>e.g.,</w:t>
      </w:r>
      <w:r w:rsidR="00AC19BB">
        <w:t xml:space="preserve"> when the UE leaves the cell. This would probably be a bit more complicated to specify. Another option is </w:t>
      </w:r>
      <w:r w:rsidR="00E7676D">
        <w:t>including</w:t>
      </w:r>
      <w:r w:rsidR="00AC19BB">
        <w:t xml:space="preserve"> the information on stage but not mandate when this update is sent.</w:t>
      </w:r>
    </w:p>
    <w:p w14:paraId="384FDB3B" w14:textId="587F0C77" w:rsidR="006653D8" w:rsidRPr="002E0E20" w:rsidRDefault="006653D8" w:rsidP="0052140D">
      <w:pPr>
        <w:pStyle w:val="Proposal"/>
      </w:pPr>
      <w:bookmarkStart w:id="117" w:name="_Toc165723197"/>
      <w:bookmarkStart w:id="118" w:name="_Toc165723239"/>
      <w:bookmarkStart w:id="119" w:name="_Toc165723284"/>
      <w:bookmarkStart w:id="120" w:name="_Toc165971949"/>
      <w:bookmarkStart w:id="121" w:name="_Toc165971984"/>
      <w:bookmarkStart w:id="122" w:name="_Toc166047056"/>
      <w:bookmarkStart w:id="123" w:name="_Toc166047226"/>
      <w:bookmarkStart w:id="124" w:name="_Toc166047263"/>
      <w:bookmarkStart w:id="125" w:name="_Toc166068610"/>
      <w:bookmarkStart w:id="126" w:name="_Toc168344603"/>
      <w:bookmarkStart w:id="127" w:name="_Toc173840301"/>
      <w:bookmarkStart w:id="128" w:name="_Toc173922139"/>
      <w:bookmarkStart w:id="129" w:name="_Toc173922256"/>
      <w:bookmarkStart w:id="130" w:name="_Toc174026791"/>
      <w:bookmarkStart w:id="131" w:name="_Toc174026809"/>
      <w:r w:rsidRPr="002E0E20">
        <w:t xml:space="preserve">RAN3 to agree that the updated UHI shall be </w:t>
      </w:r>
      <w:r w:rsidR="00AC19BB">
        <w:t xml:space="preserve">possible to </w:t>
      </w:r>
      <w:r w:rsidRPr="002E0E20">
        <w:t>sen</w:t>
      </w:r>
      <w:r w:rsidR="00AC19BB">
        <w:t>d</w:t>
      </w:r>
      <w:r w:rsidRPr="002E0E20">
        <w:t xml:space="preserve"> to subsequent target SNs from MN, e.g., via SN Reconfiguration Complete message.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A9A33D5" w14:textId="77777777" w:rsidR="006653D8" w:rsidRDefault="006653D8" w:rsidP="006653D8">
      <w:r>
        <w:t xml:space="preserve">Another similar information exchange that may be beneficial is that the initiating node may be informed of the outcome of the S-CPAC configuration. S-CPAC requires reservation of resources in advance. The initiating node (MN or SN) could evaluate the selection of candidate cells and possibly the time spent in each cell to evaluate if S-CPAC was beneficial or not. </w:t>
      </w:r>
    </w:p>
    <w:p w14:paraId="38C36492" w14:textId="77777777" w:rsidR="006653D8" w:rsidRDefault="006653D8" w:rsidP="006653D8">
      <w:r>
        <w:t>In case of MN-initiated S-CPAC, we believe the MN already can get this information, since MN is already responsible for collecting the UHI. But in the case of SN initiated S-CPAC, the source SN may not be aware of what is happening to this UE, since SN is not responsible for collecting this information. The MN could however inform the initiating SN.</w:t>
      </w:r>
    </w:p>
    <w:p w14:paraId="3AF607FC" w14:textId="120FACC6" w:rsidR="006653D8" w:rsidRPr="002E0E20" w:rsidRDefault="006653D8" w:rsidP="0052140D">
      <w:pPr>
        <w:pStyle w:val="Proposal"/>
      </w:pPr>
      <w:bookmarkStart w:id="132" w:name="_Toc166047057"/>
      <w:bookmarkStart w:id="133" w:name="_Toc166047227"/>
      <w:bookmarkStart w:id="134" w:name="_Toc166047264"/>
      <w:bookmarkStart w:id="135" w:name="_Toc166068611"/>
      <w:bookmarkStart w:id="136" w:name="_Toc168344604"/>
      <w:bookmarkStart w:id="137" w:name="_Toc173840302"/>
      <w:bookmarkStart w:id="138" w:name="_Toc173922140"/>
      <w:bookmarkStart w:id="139" w:name="_Toc173922257"/>
      <w:bookmarkStart w:id="140" w:name="_Toc174026792"/>
      <w:bookmarkStart w:id="141" w:name="_Toc174026810"/>
      <w:r>
        <w:t>RAN3 to discuss whether it is beneficial to inform the source SN about the outcome of mobility events for SN initiated S-CPAC.</w:t>
      </w:r>
      <w:bookmarkEnd w:id="132"/>
      <w:bookmarkEnd w:id="133"/>
      <w:bookmarkEnd w:id="134"/>
      <w:bookmarkEnd w:id="135"/>
      <w:bookmarkEnd w:id="136"/>
      <w:bookmarkEnd w:id="137"/>
      <w:bookmarkEnd w:id="138"/>
      <w:bookmarkEnd w:id="139"/>
      <w:bookmarkEnd w:id="140"/>
      <w:bookmarkEnd w:id="141"/>
    </w:p>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36D0E01A" w14:textId="77777777" w:rsidR="0052140D" w:rsidRDefault="00546D8E" w:rsidP="0052140D">
      <w:pPr>
        <w:pStyle w:val="TOC1"/>
        <w:rPr>
          <w:rFonts w:asciiTheme="minorHAnsi" w:hAnsiTheme="minorHAnsi" w:cstheme="minorBidi"/>
          <w:szCs w:val="22"/>
          <w:lang/>
        </w:rPr>
      </w:pPr>
      <w:r>
        <w:rPr>
          <w:lang w:eastAsia="zh-CN"/>
        </w:rPr>
        <w:lastRenderedPageBreak/>
        <w:fldChar w:fldCharType="begin"/>
      </w:r>
      <w:r>
        <w:rPr>
          <w:lang w:eastAsia="zh-CN"/>
        </w:rPr>
        <w:instrText xml:space="preserve"> TOC \n \p " " \t "Proposal,1" </w:instrText>
      </w:r>
      <w:r>
        <w:rPr>
          <w:lang w:eastAsia="zh-CN"/>
        </w:rPr>
        <w:fldChar w:fldCharType="separate"/>
      </w:r>
      <w:r w:rsidR="0052140D">
        <w:t>Proposal 1:</w:t>
      </w:r>
      <w:r w:rsidR="0052140D">
        <w:rPr>
          <w:rFonts w:asciiTheme="minorHAnsi" w:hAnsiTheme="minorHAnsi" w:cstheme="minorBidi"/>
          <w:szCs w:val="22"/>
          <w:lang/>
        </w:rPr>
        <w:tab/>
      </w:r>
      <w:r w:rsidR="0052140D">
        <w:t xml:space="preserve">The CU shall further make the RLF/SHR report available to the source DU via the existing procedure (i.e., Access and </w:t>
      </w:r>
      <w:r w:rsidR="0052140D" w:rsidRPr="0052140D">
        <w:t>Mobility</w:t>
      </w:r>
      <w:r w:rsidR="0052140D">
        <w:t xml:space="preserve"> Indication) over F1.</w:t>
      </w:r>
    </w:p>
    <w:p w14:paraId="06321C5E" w14:textId="77777777" w:rsidR="0052140D" w:rsidRDefault="0052140D" w:rsidP="0052140D">
      <w:pPr>
        <w:pStyle w:val="TOC1"/>
        <w:rPr>
          <w:rFonts w:asciiTheme="minorHAnsi" w:hAnsiTheme="minorHAnsi" w:cstheme="minorBidi"/>
          <w:szCs w:val="22"/>
          <w:lang/>
        </w:rPr>
      </w:pPr>
      <w:r>
        <w:t>Proposal 2:</w:t>
      </w:r>
      <w:r>
        <w:rPr>
          <w:rFonts w:asciiTheme="minorHAnsi" w:hAnsiTheme="minorHAnsi" w:cstheme="minorBidi"/>
          <w:szCs w:val="22"/>
          <w:lang/>
        </w:rPr>
        <w:tab/>
      </w:r>
      <w:r>
        <w:t>When gNB-CU receives an RLF report from another node, the gNB-CU analyse the report and determines the failure type to determine which of the involved gNB-DUs node should receive the information.</w:t>
      </w:r>
    </w:p>
    <w:p w14:paraId="4B76EA3C" w14:textId="77777777" w:rsidR="0052140D" w:rsidRDefault="0052140D" w:rsidP="0052140D">
      <w:pPr>
        <w:pStyle w:val="TOC1"/>
        <w:rPr>
          <w:rFonts w:asciiTheme="minorHAnsi" w:hAnsiTheme="minorHAnsi" w:cstheme="minorBidi"/>
          <w:szCs w:val="22"/>
          <w:lang/>
        </w:rPr>
      </w:pPr>
      <w:r>
        <w:t>Proposal 3:</w:t>
      </w:r>
      <w:r>
        <w:rPr>
          <w:rFonts w:asciiTheme="minorHAnsi" w:hAnsiTheme="minorHAnsi" w:cstheme="minorBidi"/>
          <w:szCs w:val="22"/>
          <w:lang/>
        </w:rPr>
        <w:tab/>
      </w:r>
      <w:r>
        <w:t>Additional information regarding source cell information and C-RNTI used in the source cell is added to the existing procedure (i.e., Access and Mobility Indication) over F1 for failure cases with RLF shortly after successful HO.</w:t>
      </w:r>
    </w:p>
    <w:p w14:paraId="2C04E075" w14:textId="77777777" w:rsidR="0052140D" w:rsidRDefault="0052140D" w:rsidP="0052140D">
      <w:pPr>
        <w:pStyle w:val="TOC1"/>
        <w:rPr>
          <w:rFonts w:asciiTheme="minorHAnsi" w:hAnsiTheme="minorHAnsi" w:cstheme="minorBidi"/>
          <w:szCs w:val="22"/>
          <w:lang/>
        </w:rPr>
      </w:pPr>
      <w:r>
        <w:t>Proposal 4:</w:t>
      </w:r>
      <w:r>
        <w:rPr>
          <w:rFonts w:asciiTheme="minorHAnsi" w:hAnsiTheme="minorHAnsi" w:cstheme="minorBidi"/>
          <w:szCs w:val="22"/>
          <w:lang/>
        </w:rPr>
        <w:tab/>
      </w:r>
      <w:r>
        <w:t>In case the UE is configured with LTM config, the RACH-based access shall trigger the SHR report.</w:t>
      </w:r>
    </w:p>
    <w:p w14:paraId="5223A81E" w14:textId="77777777" w:rsidR="0052140D" w:rsidRDefault="0052140D" w:rsidP="0052140D">
      <w:pPr>
        <w:pStyle w:val="TOC1"/>
        <w:rPr>
          <w:rFonts w:asciiTheme="minorHAnsi" w:hAnsiTheme="minorHAnsi" w:cstheme="minorBidi"/>
          <w:szCs w:val="22"/>
          <w:lang/>
        </w:rPr>
      </w:pPr>
      <w:r>
        <w:t>Proposal 5:</w:t>
      </w:r>
      <w:r>
        <w:rPr>
          <w:rFonts w:asciiTheme="minorHAnsi" w:hAnsiTheme="minorHAnsi" w:cstheme="minorBidi"/>
          <w:szCs w:val="22"/>
          <w:lang/>
        </w:rPr>
        <w:tab/>
      </w:r>
      <w:r>
        <w:t>In case the UE is configured with LTM config, the HO interruption time shall trigger the SHR report.</w:t>
      </w:r>
    </w:p>
    <w:p w14:paraId="3CF568E8" w14:textId="77777777" w:rsidR="0052140D" w:rsidRDefault="0052140D" w:rsidP="0052140D">
      <w:pPr>
        <w:pStyle w:val="TOC1"/>
        <w:rPr>
          <w:rFonts w:asciiTheme="minorHAnsi" w:hAnsiTheme="minorHAnsi" w:cstheme="minorBidi"/>
          <w:szCs w:val="22"/>
          <w:lang/>
        </w:rPr>
      </w:pPr>
      <w:r>
        <w:t>Proposal 6:</w:t>
      </w:r>
      <w:r>
        <w:rPr>
          <w:rFonts w:asciiTheme="minorHAnsi" w:hAnsiTheme="minorHAnsi" w:cstheme="minorBidi"/>
          <w:szCs w:val="22"/>
          <w:lang/>
        </w:rPr>
        <w:tab/>
      </w:r>
      <w:r>
        <w:t>The CU collect the UHI in a new cell upon reception of the LTM notification or access success message from the DU and further provide the latest UHI to the new DU timely.</w:t>
      </w:r>
    </w:p>
    <w:p w14:paraId="2DC6563D" w14:textId="77777777" w:rsidR="0052140D" w:rsidRDefault="0052140D" w:rsidP="0052140D">
      <w:pPr>
        <w:pStyle w:val="TOC1"/>
        <w:rPr>
          <w:rFonts w:asciiTheme="minorHAnsi" w:hAnsiTheme="minorHAnsi" w:cstheme="minorBidi"/>
          <w:szCs w:val="22"/>
          <w:lang/>
        </w:rPr>
      </w:pPr>
      <w:r>
        <w:t>Proposal 7:</w:t>
      </w:r>
      <w:r>
        <w:rPr>
          <w:rFonts w:asciiTheme="minorHAnsi" w:hAnsiTheme="minorHAnsi" w:cstheme="minorBidi"/>
          <w:szCs w:val="22"/>
          <w:lang/>
        </w:rPr>
        <w:tab/>
      </w:r>
      <w:r>
        <w:t>Other options of mixed configuration can be de-prioritized.</w:t>
      </w:r>
    </w:p>
    <w:p w14:paraId="2CE7205A" w14:textId="77777777" w:rsidR="0052140D" w:rsidRDefault="0052140D" w:rsidP="0052140D">
      <w:pPr>
        <w:pStyle w:val="TOC1"/>
        <w:rPr>
          <w:rFonts w:asciiTheme="minorHAnsi" w:hAnsiTheme="minorHAnsi" w:cstheme="minorBidi"/>
          <w:szCs w:val="22"/>
          <w:lang/>
        </w:rPr>
      </w:pPr>
      <w:r>
        <w:t>Proposal 8:</w:t>
      </w:r>
      <w:r>
        <w:rPr>
          <w:rFonts w:asciiTheme="minorHAnsi" w:hAnsiTheme="minorHAnsi" w:cstheme="minorBidi"/>
          <w:szCs w:val="22"/>
          <w:lang/>
        </w:rPr>
        <w:tab/>
      </w:r>
      <w:r>
        <w:t>Indicate which if the two criteria were triggered first (PCell or PSCell) and the time between the trigger and the failure event.</w:t>
      </w:r>
    </w:p>
    <w:p w14:paraId="39D0ED65" w14:textId="77777777" w:rsidR="0052140D" w:rsidRDefault="0052140D" w:rsidP="0052140D">
      <w:pPr>
        <w:pStyle w:val="TOC1"/>
        <w:rPr>
          <w:rFonts w:asciiTheme="minorHAnsi" w:hAnsiTheme="minorHAnsi" w:cstheme="minorBidi"/>
          <w:szCs w:val="22"/>
          <w:lang/>
        </w:rPr>
      </w:pPr>
      <w:r>
        <w:t>Proposal 9:</w:t>
      </w:r>
      <w:r>
        <w:rPr>
          <w:rFonts w:asciiTheme="minorHAnsi" w:hAnsiTheme="minorHAnsi" w:cstheme="minorBidi"/>
          <w:szCs w:val="22"/>
          <w:lang/>
        </w:rPr>
        <w:tab/>
      </w:r>
      <w:r>
        <w:t xml:space="preserve">For single failure either at the target MCG or target SCG, no extra specification impact </w:t>
      </w:r>
      <w:r>
        <w:rPr>
          <w:lang w:eastAsia="zh-CN"/>
        </w:rPr>
        <w:t>is</w:t>
      </w:r>
      <w:r>
        <w:t xml:space="preserve"> foreseen.</w:t>
      </w:r>
    </w:p>
    <w:p w14:paraId="1F300739" w14:textId="77777777" w:rsidR="0052140D" w:rsidRDefault="0052140D" w:rsidP="0052140D">
      <w:pPr>
        <w:pStyle w:val="TOC1"/>
        <w:rPr>
          <w:rFonts w:asciiTheme="minorHAnsi" w:hAnsiTheme="minorHAnsi" w:cstheme="minorBidi"/>
          <w:szCs w:val="22"/>
          <w:lang/>
        </w:rPr>
      </w:pPr>
      <w:r>
        <w:t>Proposal 10:</w:t>
      </w:r>
      <w:r>
        <w:rPr>
          <w:rFonts w:asciiTheme="minorHAnsi" w:hAnsiTheme="minorHAnsi" w:cstheme="minorBidi"/>
          <w:szCs w:val="22"/>
          <w:lang/>
        </w:rPr>
        <w:tab/>
      </w:r>
      <w:r>
        <w:t>For concurrent execution failures/RLFs both at the target MCG and target SCG, the RLF report could be enhanced to reflect the SCG failure information, e.g. the SCG failure type and the SCG measurement results.</w:t>
      </w:r>
    </w:p>
    <w:p w14:paraId="1091CCC8" w14:textId="77777777" w:rsidR="0052140D" w:rsidRDefault="0052140D" w:rsidP="0052140D">
      <w:pPr>
        <w:pStyle w:val="TOC1"/>
        <w:rPr>
          <w:rFonts w:asciiTheme="minorHAnsi" w:hAnsiTheme="minorHAnsi" w:cstheme="minorBidi"/>
          <w:szCs w:val="22"/>
          <w:lang/>
        </w:rPr>
      </w:pPr>
      <w:r>
        <w:t>Proposal 11:</w:t>
      </w:r>
      <w:r>
        <w:rPr>
          <w:rFonts w:asciiTheme="minorHAnsi" w:hAnsiTheme="minorHAnsi" w:cstheme="minorBidi"/>
          <w:szCs w:val="22"/>
          <w:lang/>
        </w:rPr>
        <w:tab/>
      </w:r>
      <w:r>
        <w:rPr>
          <w:lang w:eastAsia="zh-CN"/>
        </w:rPr>
        <w:t>Include a time between the execution of the event and the reporting in the SHR/SPR.</w:t>
      </w:r>
    </w:p>
    <w:p w14:paraId="4469DB8A" w14:textId="77777777" w:rsidR="0052140D" w:rsidRDefault="0052140D" w:rsidP="0052140D">
      <w:pPr>
        <w:pStyle w:val="TOC1"/>
        <w:rPr>
          <w:rFonts w:asciiTheme="minorHAnsi" w:hAnsiTheme="minorHAnsi" w:cstheme="minorBidi"/>
          <w:szCs w:val="22"/>
          <w:lang/>
        </w:rPr>
      </w:pPr>
      <w:r>
        <w:t>Proposal 12:</w:t>
      </w:r>
      <w:r>
        <w:rPr>
          <w:rFonts w:asciiTheme="minorHAnsi" w:hAnsiTheme="minorHAnsi" w:cstheme="minorBidi"/>
          <w:szCs w:val="22"/>
          <w:lang/>
        </w:rPr>
        <w:tab/>
      </w:r>
      <w:r>
        <w:t>Indicate the time between the two cells triggered in SPR/SHR which implicitly indicate the</w:t>
      </w:r>
      <w:r>
        <w:rPr>
          <w:lang w:eastAsia="zh-CN"/>
        </w:rPr>
        <w:t xml:space="preserve"> new handover type.</w:t>
      </w:r>
    </w:p>
    <w:p w14:paraId="2C181088" w14:textId="77777777" w:rsidR="0052140D" w:rsidRDefault="0052140D" w:rsidP="0052140D">
      <w:pPr>
        <w:pStyle w:val="TOC1"/>
        <w:rPr>
          <w:rFonts w:asciiTheme="minorHAnsi" w:hAnsiTheme="minorHAnsi" w:cstheme="minorBidi"/>
          <w:szCs w:val="22"/>
          <w:lang/>
        </w:rPr>
      </w:pPr>
      <w:r>
        <w:t>Proposal 13:</w:t>
      </w:r>
      <w:r>
        <w:rPr>
          <w:rFonts w:asciiTheme="minorHAnsi" w:hAnsiTheme="minorHAnsi" w:cstheme="minorBidi"/>
          <w:szCs w:val="22"/>
          <w:lang/>
        </w:rPr>
        <w:tab/>
      </w:r>
      <w:r>
        <w:t>MN is responsible for determining where to forward the information for failed S-CPAC events.</w:t>
      </w:r>
    </w:p>
    <w:p w14:paraId="323EEB41" w14:textId="77777777" w:rsidR="0052140D" w:rsidRDefault="0052140D" w:rsidP="0052140D">
      <w:pPr>
        <w:pStyle w:val="TOC1"/>
        <w:rPr>
          <w:rFonts w:asciiTheme="minorHAnsi" w:hAnsiTheme="minorHAnsi" w:cstheme="minorBidi"/>
          <w:szCs w:val="22"/>
          <w:lang/>
        </w:rPr>
      </w:pPr>
      <w:r>
        <w:t>Proposal 14:</w:t>
      </w:r>
      <w:r>
        <w:rPr>
          <w:rFonts w:asciiTheme="minorHAnsi" w:hAnsiTheme="minorHAnsi" w:cstheme="minorBidi"/>
          <w:szCs w:val="22"/>
          <w:lang/>
        </w:rPr>
        <w:tab/>
      </w:r>
      <w:r>
        <w:t>If an SN is initiating the S-CPAC, the MN forwards information to this SN in order to optimise the candidate cell selection.</w:t>
      </w:r>
    </w:p>
    <w:p w14:paraId="32D3D8C8" w14:textId="77777777" w:rsidR="0052140D" w:rsidRDefault="0052140D" w:rsidP="0052140D">
      <w:pPr>
        <w:pStyle w:val="TOC1"/>
        <w:rPr>
          <w:rFonts w:asciiTheme="minorHAnsi" w:hAnsiTheme="minorHAnsi" w:cstheme="minorBidi"/>
          <w:szCs w:val="22"/>
          <w:lang/>
        </w:rPr>
      </w:pPr>
      <w:r>
        <w:t>Proposal 15:</w:t>
      </w:r>
      <w:r>
        <w:rPr>
          <w:rFonts w:asciiTheme="minorHAnsi" w:hAnsiTheme="minorHAnsi" w:cstheme="minorBidi"/>
          <w:szCs w:val="22"/>
          <w:lang/>
        </w:rPr>
        <w:tab/>
      </w:r>
      <w:r>
        <w:t>MN also forwards the information to the last serving candidate SN in order to optimise the mobility parameters</w:t>
      </w:r>
    </w:p>
    <w:p w14:paraId="04304508" w14:textId="77777777" w:rsidR="0052140D" w:rsidRDefault="0052140D" w:rsidP="0052140D">
      <w:pPr>
        <w:pStyle w:val="TOC1"/>
        <w:rPr>
          <w:rFonts w:asciiTheme="minorHAnsi" w:hAnsiTheme="minorHAnsi" w:cstheme="minorBidi"/>
          <w:szCs w:val="22"/>
          <w:lang/>
        </w:rPr>
      </w:pPr>
      <w:r>
        <w:t>Proposal 16:</w:t>
      </w:r>
      <w:r>
        <w:rPr>
          <w:rFonts w:asciiTheme="minorHAnsi" w:hAnsiTheme="minorHAnsi" w:cstheme="minorBidi"/>
          <w:szCs w:val="22"/>
          <w:lang/>
        </w:rPr>
        <w:tab/>
      </w:r>
      <w:r>
        <w:t>The last serving SN analyse</w:t>
      </w:r>
      <w:r>
        <w:rPr>
          <w:lang w:eastAsia="zh-CN"/>
        </w:rPr>
        <w:t>s</w:t>
      </w:r>
      <w:r>
        <w:t xml:space="preserve"> if the problem is in his domain, and may forward to the “source SN” if not.</w:t>
      </w:r>
    </w:p>
    <w:p w14:paraId="4AD4E540" w14:textId="77777777" w:rsidR="0052140D" w:rsidRDefault="0052140D" w:rsidP="0052140D">
      <w:pPr>
        <w:pStyle w:val="TOC1"/>
        <w:rPr>
          <w:rFonts w:asciiTheme="minorHAnsi" w:hAnsiTheme="minorHAnsi" w:cstheme="minorBidi"/>
          <w:szCs w:val="22"/>
          <w:lang/>
        </w:rPr>
      </w:pPr>
      <w:r>
        <w:t>Proposal 17:</w:t>
      </w:r>
      <w:r>
        <w:rPr>
          <w:rFonts w:asciiTheme="minorHAnsi" w:hAnsiTheme="minorHAnsi" w:cstheme="minorBidi"/>
          <w:szCs w:val="22"/>
          <w:lang/>
        </w:rPr>
        <w:tab/>
      </w:r>
      <w:r>
        <w:t>RAN3 to agree that the updated UHI shall be possible to send to subsequent target SNs from MN, e.g., via SN Reconfiguration Complete message.</w:t>
      </w:r>
    </w:p>
    <w:p w14:paraId="646B9B92" w14:textId="77777777" w:rsidR="0052140D" w:rsidRDefault="0052140D" w:rsidP="0052140D">
      <w:pPr>
        <w:pStyle w:val="TOC1"/>
        <w:rPr>
          <w:rFonts w:asciiTheme="minorHAnsi" w:hAnsiTheme="minorHAnsi" w:cstheme="minorBidi"/>
          <w:szCs w:val="22"/>
          <w:lang/>
        </w:rPr>
      </w:pPr>
      <w:r>
        <w:lastRenderedPageBreak/>
        <w:t>Proposal 18:</w:t>
      </w:r>
      <w:r>
        <w:rPr>
          <w:rFonts w:asciiTheme="minorHAnsi" w:hAnsiTheme="minorHAnsi" w:cstheme="minorBidi"/>
          <w:szCs w:val="22"/>
          <w:lang/>
        </w:rPr>
        <w:tab/>
      </w:r>
      <w:r>
        <w:t>RAN3 to discuss whether it is beneficial to inform the source SN about the outcome of mobility events for SN initiated S-CPAC.</w:t>
      </w:r>
    </w:p>
    <w:p w14:paraId="646B018F" w14:textId="0F3C0948" w:rsidR="005C0A63" w:rsidRDefault="00546D8E" w:rsidP="00D61EF1">
      <w:pPr>
        <w:pStyle w:val="Proposallist"/>
        <w:rPr>
          <w:lang w:eastAsia="zh-CN"/>
        </w:rPr>
      </w:pPr>
      <w:r>
        <w:rPr>
          <w:lang w:eastAsia="zh-CN"/>
        </w:rPr>
        <w:fldChar w:fldCharType="end"/>
      </w:r>
    </w:p>
    <w:p w14:paraId="2E922BED" w14:textId="441DCA1A" w:rsidR="00EE0733" w:rsidRDefault="005C0A63" w:rsidP="00EE0733">
      <w:pPr>
        <w:pStyle w:val="Heading1"/>
      </w:pPr>
      <w:r>
        <w:t>Annex</w:t>
      </w:r>
      <w:r w:rsidR="005F4881">
        <w:tab/>
        <w:t>TP for LTM for 38.300</w:t>
      </w:r>
      <w:r w:rsidR="00520062">
        <w:t xml:space="preserve"> </w:t>
      </w:r>
    </w:p>
    <w:p w14:paraId="38455A64" w14:textId="77777777" w:rsidR="004C1687" w:rsidRPr="004C1687" w:rsidRDefault="004C1687" w:rsidP="004C168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2" w:name="_Toc171672242"/>
      <w:r w:rsidRPr="004C1687">
        <w:rPr>
          <w:rFonts w:ascii="Arial" w:eastAsia="Times New Roman" w:hAnsi="Arial"/>
          <w:sz w:val="22"/>
          <w:lang w:eastAsia="zh-CN"/>
        </w:rPr>
        <w:t>15.5.2.2.2</w:t>
      </w:r>
      <w:r w:rsidRPr="004C1687">
        <w:rPr>
          <w:rFonts w:ascii="Arial" w:eastAsia="Times New Roman" w:hAnsi="Arial"/>
          <w:sz w:val="22"/>
          <w:lang w:eastAsia="zh-CN"/>
        </w:rPr>
        <w:tab/>
        <w:t>Connection failure due to intra-system mobility</w:t>
      </w:r>
      <w:bookmarkEnd w:id="142"/>
    </w:p>
    <w:p w14:paraId="57A96E3E"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One of the functions of Mobility Robustness Optimization is to detect connection failures that occur due to Too Early or Too Late Handovers, or Handover to Wrong Cell. These problems are defined as follows:</w:t>
      </w:r>
    </w:p>
    <w:p w14:paraId="19F7180B"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Intra-system Too Late Handover: an RLF occurs after the UE has stayed for a long period of time in the cell; the UE attempts to re-establish the radio link connection in a different cell.</w:t>
      </w:r>
    </w:p>
    <w:p w14:paraId="37621778"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92B1648"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502B122"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In the definition above, the "successful handover" refers to the UE state, namely the successful completion of the RA procedure.</w:t>
      </w:r>
    </w:p>
    <w:p w14:paraId="23522B30" w14:textId="2C408D34" w:rsid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In case of CHO, the Too Late Handover, Too Early Handover and Handover to Wrong Cell in the definition above means Too Late CHO Execution, Too Early CHO Execution and CHO Execution to Wrong Cell.</w:t>
      </w:r>
    </w:p>
    <w:p w14:paraId="4375C54E" w14:textId="79ECDB57" w:rsidR="004C1687" w:rsidRPr="004C1687" w:rsidRDefault="004C1687" w:rsidP="004C1687">
      <w:pPr>
        <w:rPr>
          <w:lang w:eastAsia="zh-CN"/>
        </w:rPr>
      </w:pPr>
      <w:ins w:id="143" w:author="Huawei" w:date="2024-08-07T14:25:00Z">
        <w:r>
          <w:rPr>
            <w:lang w:eastAsia="zh-CN"/>
          </w:rPr>
          <w:t>In case of LTM, the Too Late Handover, Too Early Handover and Handover to Wrong Cell in the definition above means Too Late LTM cell switch, Too Early LTM cell switch and LTM cell switch to Wrong Cell.</w:t>
        </w:r>
      </w:ins>
    </w:p>
    <w:p w14:paraId="224F8F01" w14:textId="77777777" w:rsidR="004C1687" w:rsidRPr="004C1687" w:rsidRDefault="004C1687" w:rsidP="004C1687">
      <w:pPr>
        <w:overflowPunct w:val="0"/>
        <w:autoSpaceDE w:val="0"/>
        <w:autoSpaceDN w:val="0"/>
        <w:adjustRightInd w:val="0"/>
        <w:textAlignment w:val="baseline"/>
        <w:rPr>
          <w:rFonts w:eastAsia="Times New Roman"/>
          <w:b/>
          <w:lang w:eastAsia="zh-CN"/>
        </w:rPr>
      </w:pPr>
      <w:r w:rsidRPr="004C1687">
        <w:rPr>
          <w:rFonts w:eastAsia="Times New Roman"/>
          <w:b/>
          <w:lang w:eastAsia="zh-CN"/>
        </w:rPr>
        <w:t>Detection mechanism</w:t>
      </w:r>
    </w:p>
    <w:p w14:paraId="612DE68A"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4C1687">
        <w:rPr>
          <w:rFonts w:eastAsia="Times New Roman"/>
          <w:lang w:eastAsia="zh-CN"/>
        </w:rPr>
        <w:t>shortMAC</w:t>
      </w:r>
      <w:proofErr w:type="spellEnd"/>
      <w:r w:rsidRPr="004C1687">
        <w:rPr>
          <w:rFonts w:eastAsia="Times New Roman"/>
          <w:lang w:eastAsia="zh-CN"/>
        </w:rPr>
        <w:t xml:space="preserve">-I to confirm this identification, by calculating the </w:t>
      </w:r>
      <w:proofErr w:type="spellStart"/>
      <w:r w:rsidRPr="004C1687">
        <w:rPr>
          <w:rFonts w:eastAsia="Times New Roman"/>
          <w:lang w:eastAsia="zh-CN"/>
        </w:rPr>
        <w:t>shortMAC</w:t>
      </w:r>
      <w:proofErr w:type="spellEnd"/>
      <w:r w:rsidRPr="004C1687">
        <w:rPr>
          <w:rFonts w:eastAsia="Times New Roman"/>
          <w:lang w:eastAsia="zh-CN"/>
        </w:rPr>
        <w:t>-I and comparing it to the received IE.</w:t>
      </w:r>
    </w:p>
    <w:p w14:paraId="38F2196B"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A failure indication may also be sent to the node last serving the UE when the NG-RAN node fetches the RLF REPORT from UE by triggering:</w:t>
      </w:r>
    </w:p>
    <w:p w14:paraId="3AC5FD2E"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The Failure Indication procedure over Xn;</w:t>
      </w:r>
    </w:p>
    <w:p w14:paraId="588EA959"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The Uplink RAN configuration transfer procedure and Downlink RAN configuration transfer procedure over NG.</w:t>
      </w:r>
    </w:p>
    <w:p w14:paraId="74039ACA"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The detailed detection mechanisms for too late handover, too early handover and handover to wrong cell are carried out through the following in the NG-RAN node that served the UE before the reported connection failure:</w:t>
      </w:r>
    </w:p>
    <w:p w14:paraId="495620F5"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4C1687">
        <w:rPr>
          <w:rFonts w:eastAsia="Times New Roman"/>
          <w:lang w:eastAsia="zh-CN"/>
        </w:rPr>
        <w:t>Tstore_UE_cntxt</w:t>
      </w:r>
      <w:proofErr w:type="spellEnd"/>
      <w:r w:rsidRPr="004C1687">
        <w:rPr>
          <w:rFonts w:eastAsia="Times New Roman"/>
          <w:lang w:eastAsia="zh-CN"/>
        </w:rPr>
        <w:t xml:space="preserve">), or if CHO is configured but the CHO execution is not initiated for the UE prior to the connection failure, </w:t>
      </w:r>
      <w:r w:rsidRPr="004C1687">
        <w:rPr>
          <w:rFonts w:eastAsia="Arial Unicode MS" w:cstheme="minorBidi"/>
          <w:lang w:eastAsia="zh-CN"/>
        </w:rPr>
        <w:t xml:space="preserve">e.g. the UE reported timer is absent or larger than the configured threshold (e.g. </w:t>
      </w:r>
      <w:proofErr w:type="spellStart"/>
      <w:r w:rsidRPr="004C1687">
        <w:rPr>
          <w:rFonts w:eastAsia="Arial Unicode MS" w:cstheme="minorBidi"/>
          <w:lang w:eastAsia="zh-CN"/>
        </w:rPr>
        <w:t>Tstore_UE_cntxt</w:t>
      </w:r>
      <w:proofErr w:type="spellEnd"/>
      <w:r w:rsidRPr="004C1687">
        <w:rPr>
          <w:rFonts w:eastAsia="Arial Unicode MS" w:cstheme="minorBidi"/>
          <w:lang w:eastAsia="zh-CN"/>
        </w:rPr>
        <w:t>)</w:t>
      </w:r>
      <w:r w:rsidRPr="004C1687">
        <w:rPr>
          <w:rFonts w:eastAsia="Times New Roman"/>
          <w:lang w:eastAsia="zh-CN"/>
        </w:rPr>
        <w:t>.</w:t>
      </w:r>
    </w:p>
    <w:p w14:paraId="083B2E4D"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t>-</w:t>
      </w:r>
      <w:r w:rsidRPr="004C1687">
        <w:rPr>
          <w:rFonts w:eastAsia="Times New Roman"/>
          <w:lang w:eastAsia="zh-CN"/>
        </w:rPr>
        <w:tab/>
        <w:t xml:space="preserve">Intra-system Too Early Handover: there is a recent handover for the UE prior to the connection failure e.g. the UE reported timer is smaller than the configured threshold (e.g. </w:t>
      </w:r>
      <w:proofErr w:type="spellStart"/>
      <w:r w:rsidRPr="004C1687">
        <w:rPr>
          <w:rFonts w:eastAsia="Times New Roman"/>
          <w:lang w:eastAsia="zh-CN"/>
        </w:rPr>
        <w:t>Tstore_UE_cntxt</w:t>
      </w:r>
      <w:proofErr w:type="spellEnd"/>
      <w:r w:rsidRPr="004C1687">
        <w:rPr>
          <w:rFonts w:eastAsia="Times New Roman"/>
          <w:lang w:eastAsia="zh-CN"/>
        </w:rPr>
        <w:t>), and the first re-establishment attempt cell/the successful re-connect cell is the cell that served the UE at the last handover initialisation or fall back to the source cell configuration in case of DAPS HO.</w:t>
      </w:r>
    </w:p>
    <w:p w14:paraId="616BE489" w14:textId="77777777" w:rsidR="004C1687" w:rsidRPr="004C1687" w:rsidRDefault="004C1687" w:rsidP="004C1687">
      <w:pPr>
        <w:overflowPunct w:val="0"/>
        <w:autoSpaceDE w:val="0"/>
        <w:autoSpaceDN w:val="0"/>
        <w:adjustRightInd w:val="0"/>
        <w:ind w:left="568" w:hanging="284"/>
        <w:textAlignment w:val="baseline"/>
        <w:rPr>
          <w:rFonts w:eastAsia="Times New Roman"/>
          <w:lang w:eastAsia="zh-CN"/>
        </w:rPr>
      </w:pPr>
      <w:r w:rsidRPr="004C1687">
        <w:rPr>
          <w:rFonts w:eastAsia="Times New Roman"/>
          <w:lang w:eastAsia="zh-CN"/>
        </w:rPr>
        <w:lastRenderedPageBreak/>
        <w:t>-</w:t>
      </w:r>
      <w:r w:rsidRPr="004C1687">
        <w:rPr>
          <w:rFonts w:eastAsia="Times New Roman"/>
          <w:lang w:eastAsia="zh-CN"/>
        </w:rPr>
        <w:tab/>
        <w:t xml:space="preserve">Intra-system Handover to Wrong Cell: there is a recent handover for the UE prior to the connection failure e.g. the UE reported timer is smaller than the configured threshold (e.g. </w:t>
      </w:r>
      <w:proofErr w:type="spellStart"/>
      <w:r w:rsidRPr="004C1687">
        <w:rPr>
          <w:rFonts w:eastAsia="Times New Roman"/>
          <w:lang w:eastAsia="zh-CN"/>
        </w:rPr>
        <w:t>Tstore_UE_cntxt</w:t>
      </w:r>
      <w:proofErr w:type="spellEnd"/>
      <w:r w:rsidRPr="004C1687">
        <w:rPr>
          <w:rFonts w:eastAsia="Times New Roman"/>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032B4E30" w14:textId="29ABC748"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 xml:space="preserve">The "UE reported timer" above indicates the time elapsed since the last handover initialisation until connection failure or the time elapsed since the </w:t>
      </w:r>
      <w:del w:id="144" w:author="Huawei" w:date="2024-08-07T14:49:00Z">
        <w:r w:rsidRPr="004C1687" w:rsidDel="004C1687">
          <w:rPr>
            <w:rFonts w:eastAsia="Times New Roman"/>
            <w:lang w:eastAsia="zh-CN"/>
          </w:rPr>
          <w:delText>C</w:delText>
        </w:r>
      </w:del>
      <w:r w:rsidRPr="004C1687">
        <w:rPr>
          <w:rFonts w:eastAsia="Times New Roman"/>
          <w:lang w:eastAsia="zh-CN"/>
        </w:rPr>
        <w:t xml:space="preserve">HO execution </w:t>
      </w:r>
      <w:ins w:id="145" w:author="Huawei" w:date="2024-08-07T14:49:00Z">
        <w:r>
          <w:rPr>
            <w:rFonts w:eastAsia="Times New Roman"/>
            <w:lang w:eastAsia="zh-CN"/>
          </w:rPr>
          <w:t xml:space="preserve">including CHO and LTM </w:t>
        </w:r>
      </w:ins>
      <w:r w:rsidRPr="004C1687">
        <w:rPr>
          <w:rFonts w:eastAsia="Times New Roman"/>
          <w:lang w:eastAsia="zh-CN"/>
        </w:rPr>
        <w:t>until connection failure.</w:t>
      </w:r>
    </w:p>
    <w:p w14:paraId="2F6348ED"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0EF17C80"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For MRO analysis, in case of RLFs or handover failures, the source gNB may take into account the information regarding the LBT failures occurred in UL and DL for a specific UE. For UL, the information may be collected and provided</w:t>
      </w:r>
      <w:r w:rsidRPr="004C1687" w:rsidDel="00884D8B">
        <w:rPr>
          <w:rFonts w:eastAsia="Times New Roman"/>
          <w:lang w:eastAsia="zh-CN"/>
        </w:rPr>
        <w:t xml:space="preserve"> </w:t>
      </w:r>
      <w:r w:rsidRPr="004C1687">
        <w:rPr>
          <w:rFonts w:eastAsia="Times New Roman"/>
          <w:lang w:eastAsia="zh-CN"/>
        </w:rPr>
        <w:t xml:space="preserve">by the UE to the network in the RLF report. For DL, the information may be collected at the source and target </w:t>
      </w:r>
      <w:proofErr w:type="spellStart"/>
      <w:r w:rsidRPr="004C1687">
        <w:rPr>
          <w:rFonts w:eastAsia="Times New Roman"/>
          <w:lang w:eastAsia="zh-CN"/>
        </w:rPr>
        <w:t>gNBs</w:t>
      </w:r>
      <w:proofErr w:type="spellEnd"/>
      <w:r w:rsidRPr="004C1687">
        <w:rPr>
          <w:rFonts w:eastAsia="Times New Roman"/>
          <w:lang w:eastAsia="zh-CN"/>
        </w:rPr>
        <w:t>. The target gNB may provide the information to the source gNB via the Access and Mobility Indication procedure over Xn, if requested by the source gNB during the handover preparation.</w:t>
      </w:r>
    </w:p>
    <w:p w14:paraId="61420128" w14:textId="77777777" w:rsidR="004C1687" w:rsidRPr="004C1687" w:rsidRDefault="004C1687" w:rsidP="004C1687">
      <w:pPr>
        <w:overflowPunct w:val="0"/>
        <w:autoSpaceDE w:val="0"/>
        <w:autoSpaceDN w:val="0"/>
        <w:adjustRightInd w:val="0"/>
        <w:textAlignment w:val="baseline"/>
        <w:rPr>
          <w:rFonts w:eastAsia="Times New Roman"/>
          <w:b/>
          <w:lang w:eastAsia="zh-CN"/>
        </w:rPr>
      </w:pPr>
      <w:r w:rsidRPr="004C1687">
        <w:rPr>
          <w:rFonts w:eastAsia="Times New Roman"/>
          <w:b/>
          <w:lang w:eastAsia="zh-CN"/>
        </w:rPr>
        <w:t>Retrieval of information needed for problem analysis</w:t>
      </w:r>
    </w:p>
    <w:p w14:paraId="3C334063"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lang w:eastAsia="zh-CN"/>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 In the Handover Preparation procedure, the source gNB can request the target gNB to provide information on DL LBT failures at the target gNB during handover execution.</w:t>
      </w:r>
    </w:p>
    <w:p w14:paraId="1539DC2D" w14:textId="77777777" w:rsidR="004C1687" w:rsidRPr="004C1687" w:rsidRDefault="004C1687" w:rsidP="004C1687">
      <w:pPr>
        <w:overflowPunct w:val="0"/>
        <w:autoSpaceDE w:val="0"/>
        <w:autoSpaceDN w:val="0"/>
        <w:adjustRightInd w:val="0"/>
        <w:textAlignment w:val="baseline"/>
        <w:rPr>
          <w:rFonts w:eastAsia="Times New Roman"/>
          <w:lang w:eastAsia="zh-CN"/>
        </w:rPr>
      </w:pPr>
      <w:r w:rsidRPr="004C1687">
        <w:rPr>
          <w:rFonts w:eastAsia="Times New Roman"/>
          <w:b/>
          <w:kern w:val="2"/>
          <w:lang w:eastAsia="zh-CN"/>
        </w:rPr>
        <w:t>Handling multiple reports from a single failure event</w:t>
      </w:r>
    </w:p>
    <w:p w14:paraId="6499E423" w14:textId="5EA9C98F" w:rsidR="005F4881" w:rsidRPr="009C74F6" w:rsidRDefault="004C1687" w:rsidP="009C74F6">
      <w:pPr>
        <w:overflowPunct w:val="0"/>
        <w:autoSpaceDE w:val="0"/>
        <w:autoSpaceDN w:val="0"/>
        <w:adjustRightInd w:val="0"/>
        <w:textAlignment w:val="baseline"/>
        <w:rPr>
          <w:lang w:eastAsia="zh-CN"/>
        </w:rPr>
      </w:pPr>
      <w:r w:rsidRPr="004C1687">
        <w:rPr>
          <w:rFonts w:eastAsia="Times New Roman"/>
          <w:lang w:eastAsia="zh-CN"/>
        </w:rPr>
        <w:t>In case the RRC re-establishment fails and the RRC connection setup succeeds, MRO evaluation of intra-RAT mobility connection failures may be triggered twice for the same failure event. In this case, only one failure event should be counted.</w:t>
      </w:r>
    </w:p>
    <w:p w14:paraId="38AC004F" w14:textId="1DB430BE" w:rsidR="005F4881" w:rsidRDefault="005F4881" w:rsidP="005F4881">
      <w:pPr>
        <w:pStyle w:val="Heading1"/>
      </w:pPr>
      <w:r>
        <w:t>Annex</w:t>
      </w:r>
      <w:r>
        <w:tab/>
        <w:t>TP for LTM for 38.401</w:t>
      </w:r>
    </w:p>
    <w:p w14:paraId="24BE9DDA" w14:textId="36E5FC01" w:rsidR="007D563E" w:rsidRPr="007D563E" w:rsidRDefault="007D563E" w:rsidP="007D563E">
      <w:pPr>
        <w:keepNext/>
        <w:keepLines/>
        <w:overflowPunct w:val="0"/>
        <w:autoSpaceDE w:val="0"/>
        <w:autoSpaceDN w:val="0"/>
        <w:adjustRightInd w:val="0"/>
        <w:spacing w:before="180"/>
        <w:ind w:left="1134" w:hanging="1134"/>
        <w:outlineLvl w:val="1"/>
        <w:rPr>
          <w:rFonts w:ascii="Arial" w:eastAsia="Malgun Gothic" w:hAnsi="Arial"/>
          <w:sz w:val="32"/>
          <w:lang w:eastAsia="ko-KR"/>
        </w:rPr>
      </w:pPr>
      <w:bookmarkStart w:id="146" w:name="_Toc170728496"/>
      <w:bookmarkStart w:id="147" w:name="_Toc112703235"/>
      <w:bookmarkStart w:id="148" w:name="_Toc107829476"/>
      <w:bookmarkStart w:id="149" w:name="_Toc106108504"/>
      <w:bookmarkStart w:id="150" w:name="_Toc105704386"/>
      <w:bookmarkStart w:id="151" w:name="_Toc98748000"/>
      <w:bookmarkStart w:id="152" w:name="_Toc98351702"/>
      <w:ins w:id="153" w:author="Huawei" w:date="2024-08-07T14:52:00Z">
        <w:r w:rsidRPr="007D563E">
          <w:rPr>
            <w:rFonts w:ascii="Arial" w:eastAsia="Times New Roman" w:hAnsi="Arial"/>
            <w:sz w:val="32"/>
            <w:lang w:eastAsia="ko-KR"/>
          </w:rPr>
          <w:t>7.</w:t>
        </w:r>
      </w:ins>
      <w:ins w:id="154" w:author="Huawei" w:date="2024-08-07T14:53:00Z">
        <w:r>
          <w:rPr>
            <w:rFonts w:ascii="Arial" w:eastAsia="Times New Roman" w:hAnsi="Arial"/>
            <w:sz w:val="32"/>
            <w:lang w:eastAsia="ko-KR"/>
          </w:rPr>
          <w:t>X</w:t>
        </w:r>
      </w:ins>
      <w:ins w:id="155" w:author="Huawei" w:date="2024-08-07T14:52:00Z">
        <w:r w:rsidRPr="007D563E">
          <w:rPr>
            <w:rFonts w:ascii="Arial" w:eastAsia="Times New Roman" w:hAnsi="Arial"/>
            <w:sz w:val="32"/>
            <w:lang w:eastAsia="ko-KR"/>
          </w:rPr>
          <w:tab/>
        </w:r>
      </w:ins>
      <w:ins w:id="156" w:author="Huawei" w:date="2024-08-07T14:53:00Z">
        <w:r>
          <w:rPr>
            <w:rFonts w:ascii="Arial" w:eastAsia="Times New Roman" w:hAnsi="Arial"/>
            <w:sz w:val="32"/>
            <w:lang w:eastAsia="ko-KR"/>
          </w:rPr>
          <w:t>MRO support for LTM</w:t>
        </w:r>
      </w:ins>
      <w:ins w:id="157" w:author="Huawei" w:date="2024-08-07T14:52:00Z">
        <w:r w:rsidRPr="007D563E">
          <w:rPr>
            <w:rFonts w:ascii="Arial" w:eastAsia="Times New Roman" w:hAnsi="Arial"/>
            <w:sz w:val="32"/>
            <w:lang w:eastAsia="ko-KR"/>
          </w:rPr>
          <w:t xml:space="preserve"> </w:t>
        </w:r>
      </w:ins>
      <w:bookmarkEnd w:id="146"/>
      <w:bookmarkEnd w:id="147"/>
      <w:bookmarkEnd w:id="148"/>
      <w:bookmarkEnd w:id="149"/>
      <w:bookmarkEnd w:id="150"/>
      <w:bookmarkEnd w:id="151"/>
      <w:bookmarkEnd w:id="152"/>
    </w:p>
    <w:p w14:paraId="4B53E5EB" w14:textId="6F6A8FEC" w:rsidR="0088781B" w:rsidRDefault="007D563E" w:rsidP="007D563E">
      <w:pPr>
        <w:pStyle w:val="B1"/>
        <w:ind w:left="0" w:firstLine="0"/>
        <w:rPr>
          <w:ins w:id="158" w:author="Huawei" w:date="2024-08-07T15:05:00Z"/>
          <w:lang w:eastAsia="zh-CN"/>
        </w:rPr>
      </w:pPr>
      <w:ins w:id="159" w:author="Huawei" w:date="2024-08-07T14:56:00Z">
        <w:r>
          <w:rPr>
            <w:lang w:eastAsia="zh-CN"/>
          </w:rPr>
          <w:t>The gNB-CU receive</w:t>
        </w:r>
      </w:ins>
      <w:ins w:id="160" w:author="Huawei" w:date="2024-08-07T14:59:00Z">
        <w:r>
          <w:rPr>
            <w:lang w:eastAsia="zh-CN"/>
          </w:rPr>
          <w:t>s</w:t>
        </w:r>
      </w:ins>
      <w:ins w:id="161" w:author="Huawei" w:date="2024-08-07T14:56:00Z">
        <w:r>
          <w:rPr>
            <w:lang w:eastAsia="zh-CN"/>
          </w:rPr>
          <w:t xml:space="preserve"> a RLF report </w:t>
        </w:r>
      </w:ins>
      <w:ins w:id="162" w:author="Huawei" w:date="2024-08-07T15:01:00Z">
        <w:r w:rsidR="0088781B">
          <w:rPr>
            <w:lang w:eastAsia="zh-CN"/>
          </w:rPr>
          <w:t>ass</w:t>
        </w:r>
      </w:ins>
      <w:ins w:id="163" w:author="Huawei" w:date="2024-08-07T15:02:00Z">
        <w:r w:rsidR="0088781B">
          <w:rPr>
            <w:lang w:eastAsia="zh-CN"/>
          </w:rPr>
          <w:t xml:space="preserve">ociated to an LTM mobility event </w:t>
        </w:r>
      </w:ins>
      <w:ins w:id="164" w:author="Huawei" w:date="2024-08-07T14:56:00Z">
        <w:r>
          <w:rPr>
            <w:lang w:eastAsia="zh-CN"/>
          </w:rPr>
          <w:t xml:space="preserve">from </w:t>
        </w:r>
      </w:ins>
      <w:ins w:id="165" w:author="Huawei" w:date="2024-08-07T15:00:00Z">
        <w:r>
          <w:rPr>
            <w:lang w:eastAsia="zh-CN"/>
          </w:rPr>
          <w:t xml:space="preserve">the </w:t>
        </w:r>
      </w:ins>
      <w:ins w:id="166" w:author="Huawei" w:date="2024-08-07T14:56:00Z">
        <w:r>
          <w:rPr>
            <w:lang w:eastAsia="zh-CN"/>
          </w:rPr>
          <w:t>UE or via the Failure indication mes</w:t>
        </w:r>
      </w:ins>
      <w:ins w:id="167" w:author="Huawei" w:date="2024-08-07T14:57:00Z">
        <w:r>
          <w:rPr>
            <w:lang w:eastAsia="zh-CN"/>
          </w:rPr>
          <w:t>sage over Xn</w:t>
        </w:r>
      </w:ins>
      <w:ins w:id="168" w:author="Huawei" w:date="2024-08-07T15:01:00Z">
        <w:r w:rsidR="0088781B">
          <w:rPr>
            <w:rFonts w:hint="eastAsia"/>
            <w:lang w:eastAsia="zh-CN"/>
          </w:rPr>
          <w:t>.</w:t>
        </w:r>
        <w:r w:rsidR="0088781B">
          <w:rPr>
            <w:lang w:eastAsia="zh-CN"/>
          </w:rPr>
          <w:t xml:space="preserve"> </w:t>
        </w:r>
      </w:ins>
      <w:ins w:id="169" w:author="Huawei" w:date="2024-08-07T15:04:00Z">
        <w:r w:rsidR="0088781B">
          <w:rPr>
            <w:lang w:eastAsia="zh-CN"/>
          </w:rPr>
          <w:t>T</w:t>
        </w:r>
        <w:r w:rsidR="0088781B">
          <w:rPr>
            <w:rFonts w:hint="eastAsia"/>
            <w:lang w:eastAsia="zh-CN"/>
          </w:rPr>
          <w:t>he</w:t>
        </w:r>
        <w:r w:rsidR="0088781B">
          <w:rPr>
            <w:lang w:eastAsia="zh-CN"/>
          </w:rPr>
          <w:t xml:space="preserve"> detailed procedure </w:t>
        </w:r>
      </w:ins>
      <w:ins w:id="170" w:author="Huawei" w:date="2024-08-07T11:11:00Z">
        <w:r w:rsidR="00BF5F55">
          <w:rPr>
            <w:lang w:eastAsia="zh-CN"/>
          </w:rPr>
          <w:t>is</w:t>
        </w:r>
      </w:ins>
      <w:ins w:id="171" w:author="Huawei" w:date="2024-08-07T15:04:00Z">
        <w:r w:rsidR="0088781B">
          <w:rPr>
            <w:lang w:eastAsia="zh-CN"/>
          </w:rPr>
          <w:t xml:space="preserve"> carried out by</w:t>
        </w:r>
      </w:ins>
      <w:ins w:id="172" w:author="Huawei" w:date="2024-08-07T15:05:00Z">
        <w:r w:rsidR="0088781B">
          <w:rPr>
            <w:lang w:eastAsia="zh-CN"/>
          </w:rPr>
          <w:t xml:space="preserve"> gNB-CU:</w:t>
        </w:r>
      </w:ins>
    </w:p>
    <w:p w14:paraId="2158B034" w14:textId="3F842DAC" w:rsidR="007D563E" w:rsidRPr="0088781B" w:rsidRDefault="0088781B" w:rsidP="0088781B">
      <w:pPr>
        <w:pStyle w:val="B1"/>
        <w:numPr>
          <w:ilvl w:val="0"/>
          <w:numId w:val="42"/>
        </w:numPr>
        <w:overflowPunct w:val="0"/>
        <w:autoSpaceDE w:val="0"/>
        <w:autoSpaceDN w:val="0"/>
        <w:adjustRightInd w:val="0"/>
        <w:textAlignment w:val="baseline"/>
        <w:rPr>
          <w:ins w:id="173" w:author="Huawei" w:date="2024-08-07T15:09:00Z"/>
          <w:rFonts w:eastAsia="Times New Roman"/>
          <w:lang w:eastAsia="zh-CN"/>
        </w:rPr>
      </w:pPr>
      <w:ins w:id="174" w:author="Huawei" w:date="2024-08-07T15:01:00Z">
        <w:r w:rsidRPr="0088781B">
          <w:rPr>
            <w:rFonts w:eastAsia="Times New Roman"/>
            <w:lang w:eastAsia="zh-CN"/>
          </w:rPr>
          <w:t xml:space="preserve">If the RLF report </w:t>
        </w:r>
      </w:ins>
      <w:ins w:id="175" w:author="Huawei" w:date="2024-08-07T14:57:00Z">
        <w:r w:rsidR="007D563E" w:rsidRPr="0088781B">
          <w:rPr>
            <w:rFonts w:eastAsia="Times New Roman"/>
            <w:lang w:eastAsia="zh-CN"/>
          </w:rPr>
          <w:t>indicates</w:t>
        </w:r>
      </w:ins>
      <w:ins w:id="176" w:author="Huawei" w:date="2024-08-07T15:02:00Z">
        <w:r w:rsidRPr="0088781B">
          <w:rPr>
            <w:rFonts w:eastAsia="Times New Roman"/>
            <w:lang w:eastAsia="zh-CN"/>
          </w:rPr>
          <w:t xml:space="preserve"> that the </w:t>
        </w:r>
      </w:ins>
      <w:ins w:id="177" w:author="Huawei" w:date="2024-08-07T11:13:00Z">
        <w:r w:rsidR="00BF5F55">
          <w:rPr>
            <w:rFonts w:eastAsia="Times New Roman"/>
            <w:lang w:eastAsia="zh-CN"/>
          </w:rPr>
          <w:t xml:space="preserve">connection </w:t>
        </w:r>
      </w:ins>
      <w:ins w:id="178" w:author="Huawei" w:date="2024-08-07T11:12:00Z">
        <w:r w:rsidR="00BF5F55">
          <w:rPr>
            <w:rFonts w:eastAsia="Times New Roman"/>
            <w:lang w:eastAsia="zh-CN"/>
          </w:rPr>
          <w:t>failure</w:t>
        </w:r>
      </w:ins>
      <w:ins w:id="179" w:author="Huawei" w:date="2024-08-07T15:02:00Z">
        <w:r w:rsidRPr="0088781B">
          <w:rPr>
            <w:rFonts w:eastAsia="Times New Roman"/>
            <w:lang w:eastAsia="zh-CN"/>
          </w:rPr>
          <w:t xml:space="preserve"> </w:t>
        </w:r>
      </w:ins>
      <w:ins w:id="180" w:author="Huawei" w:date="2024-08-07T15:03:00Z">
        <w:r w:rsidRPr="0088781B">
          <w:rPr>
            <w:rFonts w:eastAsia="Times New Roman"/>
            <w:lang w:eastAsia="zh-CN"/>
          </w:rPr>
          <w:t xml:space="preserve">type is RLF and there is a recent LTM cell switch for the UE prior to the connection failure, </w:t>
        </w:r>
        <w:proofErr w:type="gramStart"/>
        <w:r w:rsidRPr="0088781B">
          <w:rPr>
            <w:rFonts w:eastAsia="Times New Roman"/>
            <w:lang w:eastAsia="zh-CN"/>
          </w:rPr>
          <w:t>e.g.</w:t>
        </w:r>
        <w:proofErr w:type="gramEnd"/>
        <w:r w:rsidRPr="0088781B">
          <w:rPr>
            <w:rFonts w:eastAsia="Times New Roman"/>
            <w:lang w:eastAsia="zh-CN"/>
          </w:rPr>
          <w:t xml:space="preserve"> the UE reported timer is smaller than the configured threshold (e.g. </w:t>
        </w:r>
        <w:proofErr w:type="spellStart"/>
        <w:r w:rsidRPr="0088781B">
          <w:rPr>
            <w:rFonts w:eastAsia="Times New Roman"/>
            <w:lang w:eastAsia="zh-CN"/>
          </w:rPr>
          <w:t>Tstore_UE_cntxt</w:t>
        </w:r>
        <w:proofErr w:type="spellEnd"/>
        <w:r w:rsidRPr="0088781B">
          <w:rPr>
            <w:rFonts w:eastAsia="Times New Roman"/>
            <w:lang w:eastAsia="zh-CN"/>
          </w:rPr>
          <w:t>),</w:t>
        </w:r>
      </w:ins>
      <w:ins w:id="181" w:author="Huawei" w:date="2024-08-07T15:06:00Z">
        <w:r>
          <w:rPr>
            <w:rFonts w:eastAsia="Times New Roman"/>
            <w:lang w:eastAsia="zh-CN"/>
          </w:rPr>
          <w:t xml:space="preserve"> the CU sends the RLF report to the DU which </w:t>
        </w:r>
        <w:r>
          <w:rPr>
            <w:lang w:eastAsia="zh-CN"/>
          </w:rPr>
          <w:t xml:space="preserve">initialised </w:t>
        </w:r>
      </w:ins>
      <w:ins w:id="182" w:author="Huawei" w:date="2024-08-07T11:12:00Z">
        <w:r w:rsidR="00BF5F55">
          <w:rPr>
            <w:lang w:eastAsia="zh-CN"/>
          </w:rPr>
          <w:t>this</w:t>
        </w:r>
      </w:ins>
      <w:ins w:id="183" w:author="Huawei" w:date="2024-08-07T15:06:00Z">
        <w:r>
          <w:rPr>
            <w:lang w:eastAsia="zh-CN"/>
          </w:rPr>
          <w:t xml:space="preserve"> </w:t>
        </w:r>
      </w:ins>
      <w:ins w:id="184" w:author="Huawei" w:date="2024-08-07T15:07:00Z">
        <w:r>
          <w:rPr>
            <w:lang w:eastAsia="zh-CN"/>
          </w:rPr>
          <w:t xml:space="preserve">recent </w:t>
        </w:r>
      </w:ins>
      <w:ins w:id="185" w:author="Huawei" w:date="2024-08-07T15:06:00Z">
        <w:r>
          <w:rPr>
            <w:lang w:eastAsia="zh-CN"/>
          </w:rPr>
          <w:t>LTM cell switch</w:t>
        </w:r>
      </w:ins>
      <w:ins w:id="186" w:author="Huawei" w:date="2024-08-07T15:07:00Z">
        <w:r>
          <w:rPr>
            <w:lang w:eastAsia="zh-CN"/>
          </w:rPr>
          <w:t xml:space="preserve"> and may include the C-RNTI </w:t>
        </w:r>
        <w:r>
          <w:rPr>
            <w:rFonts w:hint="eastAsia"/>
            <w:lang w:eastAsia="zh-CN"/>
          </w:rPr>
          <w:t>used</w:t>
        </w:r>
        <w:r>
          <w:rPr>
            <w:lang w:eastAsia="zh-CN"/>
          </w:rPr>
          <w:t xml:space="preserve"> by the UE in th</w:t>
        </w:r>
      </w:ins>
      <w:ins w:id="187" w:author="Huawei" w:date="2024-08-07T15:08:00Z">
        <w:r>
          <w:rPr>
            <w:lang w:eastAsia="zh-CN"/>
          </w:rPr>
          <w:t>is DU</w:t>
        </w:r>
      </w:ins>
      <w:ins w:id="188" w:author="Huawei" w:date="2024-08-07T15:09:00Z">
        <w:r>
          <w:rPr>
            <w:lang w:eastAsia="zh-CN"/>
          </w:rPr>
          <w:t xml:space="preserve"> (if available).</w:t>
        </w:r>
      </w:ins>
    </w:p>
    <w:p w14:paraId="3ADAC5A2" w14:textId="249BD126" w:rsidR="00174DF2" w:rsidRPr="0088781B" w:rsidRDefault="00BF5F55" w:rsidP="0088781B">
      <w:pPr>
        <w:pStyle w:val="B1"/>
        <w:numPr>
          <w:ilvl w:val="0"/>
          <w:numId w:val="42"/>
        </w:numPr>
        <w:overflowPunct w:val="0"/>
        <w:autoSpaceDE w:val="0"/>
        <w:autoSpaceDN w:val="0"/>
        <w:adjustRightInd w:val="0"/>
        <w:textAlignment w:val="baseline"/>
        <w:rPr>
          <w:rFonts w:eastAsia="Times New Roman"/>
          <w:lang w:eastAsia="zh-CN"/>
        </w:rPr>
      </w:pPr>
      <w:ins w:id="189" w:author="Huawei" w:date="2024-08-07T11:14:00Z">
        <w:r>
          <w:rPr>
            <w:lang w:eastAsia="zh-CN"/>
          </w:rPr>
          <w:t>O</w:t>
        </w:r>
      </w:ins>
      <w:ins w:id="190" w:author="Huawei" w:date="2024-08-07T11:13:00Z">
        <w:r>
          <w:rPr>
            <w:lang w:eastAsia="zh-CN"/>
          </w:rPr>
          <w:t>therwis</w:t>
        </w:r>
      </w:ins>
      <w:ins w:id="191" w:author="Huawei" w:date="2024-08-07T11:14:00Z">
        <w:r>
          <w:rPr>
            <w:lang w:eastAsia="zh-CN"/>
          </w:rPr>
          <w:t>e</w:t>
        </w:r>
      </w:ins>
      <w:ins w:id="192" w:author="Huawei" w:date="2024-08-07T15:09:00Z">
        <w:r w:rsidR="0088781B">
          <w:rPr>
            <w:lang w:eastAsia="zh-CN"/>
          </w:rPr>
          <w:t xml:space="preserve">, the CU send the RLF report to the </w:t>
        </w:r>
      </w:ins>
      <w:ins w:id="193" w:author="Huawei" w:date="2024-08-07T15:10:00Z">
        <w:r w:rsidR="0088781B">
          <w:rPr>
            <w:lang w:eastAsia="zh-CN"/>
          </w:rPr>
          <w:t xml:space="preserve">DU where the UE </w:t>
        </w:r>
      </w:ins>
      <w:ins w:id="194" w:author="Huawei" w:date="2024-08-07T11:14:00Z">
        <w:r w:rsidR="00503EC4">
          <w:rPr>
            <w:lang w:eastAsia="zh-CN"/>
          </w:rPr>
          <w:t>was</w:t>
        </w:r>
      </w:ins>
      <w:ins w:id="195" w:author="Huawei" w:date="2024-08-07T15:10:00Z">
        <w:r w:rsidR="0088781B">
          <w:rPr>
            <w:lang w:eastAsia="zh-CN"/>
          </w:rPr>
          <w:t xml:space="preserve"> connected prior to the connection failure.</w:t>
        </w:r>
      </w:ins>
    </w:p>
    <w:p w14:paraId="069DDF22" w14:textId="49ED4017" w:rsidR="0050049C" w:rsidRPr="0050049C" w:rsidRDefault="00226095" w:rsidP="0050049C">
      <w:pPr>
        <w:pStyle w:val="Heading1"/>
      </w:pPr>
      <w:r>
        <w:t>Annex</w:t>
      </w:r>
      <w:r>
        <w:tab/>
        <w:t>TP for LTM for 38.473</w:t>
      </w:r>
    </w:p>
    <w:p w14:paraId="219DF039" w14:textId="77777777" w:rsidR="000A0555" w:rsidRPr="000A0555" w:rsidRDefault="000A0555" w:rsidP="000A0555">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96" w:name="_Toc45832401"/>
      <w:bookmarkStart w:id="197" w:name="_Toc51763654"/>
      <w:bookmarkStart w:id="198" w:name="_Toc64448823"/>
      <w:bookmarkStart w:id="199" w:name="_Toc66289482"/>
      <w:bookmarkStart w:id="200" w:name="_Toc74154595"/>
      <w:bookmarkStart w:id="201" w:name="_Toc81383339"/>
      <w:bookmarkStart w:id="202" w:name="_Toc88657972"/>
      <w:bookmarkStart w:id="203" w:name="_Toc97910884"/>
      <w:bookmarkStart w:id="204" w:name="_Toc99038604"/>
      <w:bookmarkStart w:id="205" w:name="_Toc99730867"/>
      <w:bookmarkStart w:id="206" w:name="_Toc105510996"/>
      <w:bookmarkStart w:id="207" w:name="_Toc105927528"/>
      <w:bookmarkStart w:id="208" w:name="_Toc106110068"/>
      <w:bookmarkStart w:id="209" w:name="_Toc113835505"/>
      <w:bookmarkStart w:id="210" w:name="_Toc120124352"/>
      <w:bookmarkStart w:id="211" w:name="_Toc170761148"/>
      <w:bookmarkStart w:id="212" w:name="_Toc29404241"/>
      <w:r w:rsidRPr="000A0555">
        <w:rPr>
          <w:rFonts w:ascii="Arial" w:eastAsia="Times New Roman" w:hAnsi="Arial"/>
          <w:sz w:val="28"/>
          <w:lang w:eastAsia="ko-KR"/>
        </w:rPr>
        <w:t>9.2.10</w:t>
      </w:r>
      <w:r w:rsidRPr="000A0555">
        <w:rPr>
          <w:rFonts w:ascii="Arial" w:eastAsia="Times New Roman" w:hAnsi="Arial"/>
          <w:sz w:val="28"/>
          <w:lang w:eastAsia="ko-KR"/>
        </w:rPr>
        <w:tab/>
        <w:t>Self Optimisation Support Messages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315851C" w14:textId="77777777" w:rsidR="000A0555" w:rsidRPr="000A0555" w:rsidRDefault="000A0555" w:rsidP="000A055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3" w:name="_CR9_2_10_1"/>
      <w:bookmarkStart w:id="214" w:name="_Toc45832402"/>
      <w:bookmarkStart w:id="215" w:name="_Toc51763655"/>
      <w:bookmarkStart w:id="216" w:name="_Toc64448824"/>
      <w:bookmarkStart w:id="217" w:name="_Toc66289483"/>
      <w:bookmarkStart w:id="218" w:name="_Toc74154596"/>
      <w:bookmarkStart w:id="219" w:name="_Toc81383340"/>
      <w:bookmarkStart w:id="220" w:name="_Toc88657973"/>
      <w:bookmarkStart w:id="221" w:name="_Toc97910885"/>
      <w:bookmarkStart w:id="222" w:name="_Toc99038605"/>
      <w:bookmarkStart w:id="223" w:name="_Toc99730868"/>
      <w:bookmarkStart w:id="224" w:name="_Toc105510997"/>
      <w:bookmarkStart w:id="225" w:name="_Toc105927529"/>
      <w:bookmarkStart w:id="226" w:name="_Toc106110069"/>
      <w:bookmarkStart w:id="227" w:name="_Toc113835506"/>
      <w:bookmarkStart w:id="228" w:name="_Toc120124353"/>
      <w:bookmarkStart w:id="229" w:name="_Toc170761149"/>
      <w:bookmarkEnd w:id="213"/>
      <w:r w:rsidRPr="000A0555">
        <w:rPr>
          <w:rFonts w:ascii="Arial" w:eastAsia="Times New Roman" w:hAnsi="Arial"/>
          <w:sz w:val="24"/>
          <w:lang w:eastAsia="ko-KR"/>
        </w:rPr>
        <w:t>9.2.10.1</w:t>
      </w:r>
      <w:r w:rsidRPr="000A0555">
        <w:rPr>
          <w:rFonts w:ascii="Arial" w:eastAsia="Times New Roman" w:hAnsi="Arial"/>
          <w:sz w:val="24"/>
          <w:lang w:eastAsia="ko-KR"/>
        </w:rPr>
        <w:tab/>
      </w:r>
      <w:bookmarkEnd w:id="212"/>
      <w:r w:rsidRPr="000A0555">
        <w:rPr>
          <w:rFonts w:ascii="Arial" w:eastAsia="Times New Roman" w:hAnsi="Arial"/>
          <w:sz w:val="24"/>
          <w:lang w:eastAsia="ko-KR"/>
        </w:rPr>
        <w:t>ACCESS AND MOBILITY INDICATION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BA06B2D" w14:textId="77777777" w:rsidR="000A0555" w:rsidRPr="000A0555" w:rsidRDefault="000A0555" w:rsidP="000A0555">
      <w:pPr>
        <w:widowControl w:val="0"/>
        <w:overflowPunct w:val="0"/>
        <w:autoSpaceDE w:val="0"/>
        <w:autoSpaceDN w:val="0"/>
        <w:adjustRightInd w:val="0"/>
        <w:textAlignment w:val="baseline"/>
        <w:rPr>
          <w:rFonts w:eastAsia="Times New Roman"/>
          <w:lang w:eastAsia="ko-KR"/>
        </w:rPr>
      </w:pPr>
      <w:r w:rsidRPr="000A0555">
        <w:rPr>
          <w:rFonts w:eastAsia="Times New Roman"/>
          <w:lang w:eastAsia="ko-KR"/>
        </w:rPr>
        <w:t xml:space="preserve">This message is sent by </w:t>
      </w:r>
      <w:r w:rsidRPr="000A0555">
        <w:rPr>
          <w:rFonts w:eastAsia="Times New Roman"/>
          <w:lang w:eastAsia="zh-CN"/>
        </w:rPr>
        <w:t>gNB-CU to gNB-DU to provide access and mobility information to the gNB-DU</w:t>
      </w:r>
      <w:r w:rsidRPr="000A0555">
        <w:rPr>
          <w:rFonts w:eastAsia="Times New Roman"/>
          <w:lang w:eastAsia="ko-KR"/>
        </w:rPr>
        <w:t>.</w:t>
      </w:r>
    </w:p>
    <w:p w14:paraId="443C5552" w14:textId="77777777" w:rsidR="000A0555" w:rsidRPr="000A0555" w:rsidRDefault="000A0555" w:rsidP="000A0555">
      <w:pPr>
        <w:widowControl w:val="0"/>
        <w:overflowPunct w:val="0"/>
        <w:autoSpaceDE w:val="0"/>
        <w:autoSpaceDN w:val="0"/>
        <w:adjustRightInd w:val="0"/>
        <w:textAlignment w:val="baseline"/>
        <w:rPr>
          <w:rFonts w:eastAsia="Batang"/>
          <w:lang w:val="fr-FR" w:eastAsia="ko-KR"/>
        </w:rPr>
      </w:pPr>
      <w:r w:rsidRPr="000A0555">
        <w:rPr>
          <w:rFonts w:eastAsia="Times New Roman"/>
          <w:lang w:val="fr-FR" w:eastAsia="ko-KR"/>
        </w:rPr>
        <w:lastRenderedPageBreak/>
        <w:t xml:space="preserve">Direction: gNB-CU </w:t>
      </w:r>
      <w:r w:rsidRPr="000A0555">
        <w:rPr>
          <w:rFonts w:eastAsia="Times New Roman"/>
          <w:lang w:eastAsia="ko-KR"/>
        </w:rPr>
        <w:sym w:font="Symbol" w:char="F0AE"/>
      </w:r>
      <w:r w:rsidRPr="000A0555">
        <w:rPr>
          <w:rFonts w:eastAsia="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555" w:rsidRPr="000A0555" w14:paraId="74D950C6" w14:textId="77777777" w:rsidTr="000A0555">
        <w:trPr>
          <w:tblHeader/>
        </w:trPr>
        <w:tc>
          <w:tcPr>
            <w:tcW w:w="2160" w:type="dxa"/>
          </w:tcPr>
          <w:p w14:paraId="59A1F890"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ja-JP"/>
              </w:rPr>
            </w:pPr>
            <w:bookmarkStart w:id="230" w:name="_Hlk39157288"/>
            <w:r w:rsidRPr="000A0555">
              <w:rPr>
                <w:rFonts w:ascii="Arial" w:eastAsia="Times New Roman" w:hAnsi="Arial"/>
                <w:b/>
                <w:sz w:val="18"/>
                <w:lang w:eastAsia="ja-JP"/>
              </w:rPr>
              <w:t>IE/Group Name</w:t>
            </w:r>
          </w:p>
        </w:tc>
        <w:tc>
          <w:tcPr>
            <w:tcW w:w="1080" w:type="dxa"/>
          </w:tcPr>
          <w:p w14:paraId="35C99AFC"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A0555">
              <w:rPr>
                <w:rFonts w:ascii="Arial" w:eastAsia="Times New Roman" w:hAnsi="Arial"/>
                <w:b/>
                <w:sz w:val="18"/>
                <w:lang w:eastAsia="ja-JP"/>
              </w:rPr>
              <w:t>Presence</w:t>
            </w:r>
          </w:p>
        </w:tc>
        <w:tc>
          <w:tcPr>
            <w:tcW w:w="1080" w:type="dxa"/>
          </w:tcPr>
          <w:p w14:paraId="124B73E4"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A0555">
              <w:rPr>
                <w:rFonts w:ascii="Arial" w:eastAsia="Times New Roman" w:hAnsi="Arial"/>
                <w:b/>
                <w:sz w:val="18"/>
                <w:lang w:eastAsia="ja-JP"/>
              </w:rPr>
              <w:t>Range</w:t>
            </w:r>
          </w:p>
        </w:tc>
        <w:tc>
          <w:tcPr>
            <w:tcW w:w="1512" w:type="dxa"/>
          </w:tcPr>
          <w:p w14:paraId="73A9AA19"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A0555">
              <w:rPr>
                <w:rFonts w:ascii="Arial" w:eastAsia="Times New Roman" w:hAnsi="Arial"/>
                <w:b/>
                <w:sz w:val="18"/>
                <w:lang w:eastAsia="ja-JP"/>
              </w:rPr>
              <w:t>IE type and reference</w:t>
            </w:r>
          </w:p>
        </w:tc>
        <w:tc>
          <w:tcPr>
            <w:tcW w:w="1728" w:type="dxa"/>
          </w:tcPr>
          <w:p w14:paraId="4EEF6ABB"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A0555">
              <w:rPr>
                <w:rFonts w:ascii="Arial" w:eastAsia="Times New Roman" w:hAnsi="Arial"/>
                <w:b/>
                <w:sz w:val="18"/>
                <w:lang w:eastAsia="ja-JP"/>
              </w:rPr>
              <w:t>Semantics description</w:t>
            </w:r>
          </w:p>
        </w:tc>
        <w:tc>
          <w:tcPr>
            <w:tcW w:w="1080" w:type="dxa"/>
          </w:tcPr>
          <w:p w14:paraId="51DE6644"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A0555">
              <w:rPr>
                <w:rFonts w:ascii="Arial" w:eastAsia="Times New Roman" w:hAnsi="Arial"/>
                <w:b/>
                <w:sz w:val="18"/>
                <w:lang w:eastAsia="ko-KR"/>
              </w:rPr>
              <w:t>Criticality</w:t>
            </w:r>
          </w:p>
        </w:tc>
        <w:tc>
          <w:tcPr>
            <w:tcW w:w="1080" w:type="dxa"/>
          </w:tcPr>
          <w:p w14:paraId="5C0632D7"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b/>
                <w:sz w:val="18"/>
                <w:lang w:eastAsia="ja-JP"/>
              </w:rPr>
              <w:t>Assigned Criticality</w:t>
            </w:r>
          </w:p>
        </w:tc>
      </w:tr>
      <w:tr w:rsidR="000A0555" w:rsidRPr="000A0555" w14:paraId="4F41336A" w14:textId="77777777" w:rsidTr="000A0555">
        <w:tc>
          <w:tcPr>
            <w:tcW w:w="2160" w:type="dxa"/>
          </w:tcPr>
          <w:p w14:paraId="4FFCA0A2"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sz w:val="18"/>
                <w:lang w:eastAsia="ja-JP"/>
              </w:rPr>
              <w:t>Message Type</w:t>
            </w:r>
          </w:p>
        </w:tc>
        <w:tc>
          <w:tcPr>
            <w:tcW w:w="1080" w:type="dxa"/>
          </w:tcPr>
          <w:p w14:paraId="29AB457D"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sz w:val="18"/>
                <w:lang w:eastAsia="ja-JP"/>
              </w:rPr>
              <w:t>M</w:t>
            </w:r>
          </w:p>
        </w:tc>
        <w:tc>
          <w:tcPr>
            <w:tcW w:w="1080" w:type="dxa"/>
          </w:tcPr>
          <w:p w14:paraId="2A958FB3"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6B67DD9"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zh-CN"/>
              </w:rPr>
            </w:pPr>
            <w:r w:rsidRPr="000A0555">
              <w:rPr>
                <w:rFonts w:ascii="Arial" w:eastAsia="Times New Roman" w:hAnsi="Arial"/>
                <w:sz w:val="18"/>
                <w:lang w:eastAsia="ko-KR"/>
              </w:rPr>
              <w:t>9.3.1.1</w:t>
            </w:r>
          </w:p>
        </w:tc>
        <w:tc>
          <w:tcPr>
            <w:tcW w:w="1728" w:type="dxa"/>
          </w:tcPr>
          <w:p w14:paraId="6206D408"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B012DD1"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YES</w:t>
            </w:r>
          </w:p>
        </w:tc>
        <w:tc>
          <w:tcPr>
            <w:tcW w:w="1080" w:type="dxa"/>
          </w:tcPr>
          <w:p w14:paraId="37478EE2"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ignore</w:t>
            </w:r>
          </w:p>
        </w:tc>
      </w:tr>
      <w:tr w:rsidR="000A0555" w:rsidRPr="000A0555" w14:paraId="77335C8E" w14:textId="77777777" w:rsidTr="000A0555">
        <w:tc>
          <w:tcPr>
            <w:tcW w:w="2160" w:type="dxa"/>
          </w:tcPr>
          <w:p w14:paraId="135E5602"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cs="Arial"/>
                <w:sz w:val="18"/>
                <w:szCs w:val="18"/>
                <w:lang w:eastAsia="ja-JP"/>
              </w:rPr>
              <w:t>Transaction ID</w:t>
            </w:r>
          </w:p>
        </w:tc>
        <w:tc>
          <w:tcPr>
            <w:tcW w:w="1080" w:type="dxa"/>
          </w:tcPr>
          <w:p w14:paraId="25163ECE"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cs="Arial"/>
                <w:sz w:val="18"/>
                <w:szCs w:val="18"/>
                <w:lang w:eastAsia="ja-JP"/>
              </w:rPr>
              <w:t>M</w:t>
            </w:r>
          </w:p>
        </w:tc>
        <w:tc>
          <w:tcPr>
            <w:tcW w:w="1080" w:type="dxa"/>
          </w:tcPr>
          <w:p w14:paraId="61742187"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F3716D4"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cs="Arial"/>
                <w:sz w:val="18"/>
                <w:szCs w:val="18"/>
                <w:lang w:eastAsia="ja-JP"/>
              </w:rPr>
              <w:t>9.3.1.23</w:t>
            </w:r>
          </w:p>
        </w:tc>
        <w:tc>
          <w:tcPr>
            <w:tcW w:w="1728" w:type="dxa"/>
          </w:tcPr>
          <w:p w14:paraId="3F73943D"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00ABE1A"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cs="Arial"/>
                <w:sz w:val="18"/>
                <w:szCs w:val="18"/>
                <w:lang w:eastAsia="ja-JP"/>
              </w:rPr>
              <w:t>YES</w:t>
            </w:r>
          </w:p>
        </w:tc>
        <w:tc>
          <w:tcPr>
            <w:tcW w:w="1080" w:type="dxa"/>
          </w:tcPr>
          <w:p w14:paraId="472BD266"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cs="Arial"/>
                <w:sz w:val="18"/>
                <w:szCs w:val="18"/>
                <w:lang w:eastAsia="ja-JP"/>
              </w:rPr>
              <w:t>reject</w:t>
            </w:r>
          </w:p>
        </w:tc>
      </w:tr>
      <w:tr w:rsidR="000A0555" w:rsidRPr="000A0555" w14:paraId="20C7A864" w14:textId="77777777" w:rsidTr="000A0555">
        <w:tc>
          <w:tcPr>
            <w:tcW w:w="2160" w:type="dxa"/>
          </w:tcPr>
          <w:p w14:paraId="0872BB0F"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bookmarkStart w:id="231" w:name="OLE_LINK81"/>
            <w:bookmarkEnd w:id="230"/>
            <w:r w:rsidRPr="000A0555">
              <w:rPr>
                <w:rFonts w:ascii="Arial" w:eastAsia="Times New Roman" w:hAnsi="Arial"/>
                <w:b/>
                <w:sz w:val="18"/>
                <w:lang w:eastAsia="ko-KR"/>
              </w:rPr>
              <w:t xml:space="preserve">RA Report </w:t>
            </w:r>
            <w:bookmarkEnd w:id="231"/>
            <w:r w:rsidRPr="000A0555">
              <w:rPr>
                <w:rFonts w:ascii="Arial" w:eastAsia="Times New Roman" w:hAnsi="Arial"/>
                <w:b/>
                <w:sz w:val="18"/>
                <w:lang w:eastAsia="ko-KR"/>
              </w:rPr>
              <w:t>List</w:t>
            </w:r>
          </w:p>
        </w:tc>
        <w:tc>
          <w:tcPr>
            <w:tcW w:w="1080" w:type="dxa"/>
          </w:tcPr>
          <w:p w14:paraId="347EF183"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503F7E0"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
                <w:iCs/>
                <w:sz w:val="18"/>
                <w:lang w:eastAsia="ko-KR"/>
              </w:rPr>
              <w:t>0..1</w:t>
            </w:r>
          </w:p>
        </w:tc>
        <w:tc>
          <w:tcPr>
            <w:tcW w:w="1512" w:type="dxa"/>
          </w:tcPr>
          <w:p w14:paraId="0448F238"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D80F767"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7A018F0"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zh-CN"/>
              </w:rPr>
              <w:t>YES</w:t>
            </w:r>
          </w:p>
        </w:tc>
        <w:tc>
          <w:tcPr>
            <w:tcW w:w="1080" w:type="dxa"/>
          </w:tcPr>
          <w:p w14:paraId="33E98608"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zh-CN"/>
              </w:rPr>
              <w:t>ignore</w:t>
            </w:r>
          </w:p>
        </w:tc>
      </w:tr>
      <w:tr w:rsidR="000A0555" w:rsidRPr="000A0555" w14:paraId="4DB77214" w14:textId="77777777" w:rsidTr="000A0555">
        <w:tc>
          <w:tcPr>
            <w:tcW w:w="2160" w:type="dxa"/>
          </w:tcPr>
          <w:p w14:paraId="2693C2BF" w14:textId="77777777" w:rsidR="000A0555" w:rsidRPr="000A0555" w:rsidRDefault="000A0555" w:rsidP="000A0555">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0A0555">
              <w:rPr>
                <w:rFonts w:ascii="Arial" w:eastAsia="Times New Roman" w:hAnsi="Arial"/>
                <w:b/>
                <w:sz w:val="18"/>
                <w:lang w:eastAsia="ja-JP"/>
              </w:rPr>
              <w:t>&gt;RA Report Item</w:t>
            </w:r>
          </w:p>
        </w:tc>
        <w:tc>
          <w:tcPr>
            <w:tcW w:w="1080" w:type="dxa"/>
          </w:tcPr>
          <w:p w14:paraId="0DA2D8A1"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B5D57A7"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i/>
                <w:sz w:val="18"/>
                <w:lang w:eastAsia="ja-JP"/>
              </w:rPr>
            </w:pPr>
            <w:r w:rsidRPr="000A0555">
              <w:rPr>
                <w:rFonts w:ascii="Arial" w:eastAsia="Times New Roman" w:hAnsi="Arial"/>
                <w:i/>
                <w:sz w:val="18"/>
                <w:lang w:eastAsia="ja-JP"/>
              </w:rPr>
              <w:t>1</w:t>
            </w:r>
            <w:proofErr w:type="gramStart"/>
            <w:r w:rsidRPr="000A0555">
              <w:rPr>
                <w:rFonts w:ascii="Arial" w:eastAsia="Times New Roman" w:hAnsi="Arial"/>
                <w:i/>
                <w:sz w:val="18"/>
                <w:lang w:eastAsia="ja-JP"/>
              </w:rPr>
              <w:t xml:space="preserve"> ..</w:t>
            </w:r>
            <w:proofErr w:type="gramEnd"/>
            <w:r w:rsidRPr="000A0555">
              <w:rPr>
                <w:rFonts w:ascii="Arial" w:eastAsia="Times New Roman" w:hAnsi="Arial"/>
                <w:i/>
                <w:sz w:val="18"/>
                <w:lang w:eastAsia="ja-JP"/>
              </w:rPr>
              <w:t xml:space="preserve"> &lt;</w:t>
            </w:r>
            <w:proofErr w:type="spellStart"/>
            <w:r w:rsidRPr="000A0555">
              <w:rPr>
                <w:rFonts w:ascii="Arial" w:eastAsia="Times New Roman" w:hAnsi="Arial"/>
                <w:i/>
                <w:sz w:val="18"/>
                <w:lang w:eastAsia="ja-JP"/>
              </w:rPr>
              <w:t>maxnoofRAReports</w:t>
            </w:r>
            <w:proofErr w:type="spellEnd"/>
            <w:r w:rsidRPr="000A0555">
              <w:rPr>
                <w:rFonts w:ascii="Arial" w:eastAsia="Times New Roman" w:hAnsi="Arial"/>
                <w:i/>
                <w:sz w:val="18"/>
                <w:lang w:eastAsia="ja-JP"/>
              </w:rPr>
              <w:t>&gt;</w:t>
            </w:r>
          </w:p>
        </w:tc>
        <w:tc>
          <w:tcPr>
            <w:tcW w:w="1512" w:type="dxa"/>
          </w:tcPr>
          <w:p w14:paraId="06F8803B"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5C13C1"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56E8F0F"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Pr>
          <w:p w14:paraId="4D72F1EA"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A0555" w:rsidRPr="000A0555" w14:paraId="390C1D8A" w14:textId="77777777" w:rsidTr="000A0555">
        <w:tc>
          <w:tcPr>
            <w:tcW w:w="2160" w:type="dxa"/>
          </w:tcPr>
          <w:p w14:paraId="11A03B77" w14:textId="77777777" w:rsidR="000A0555" w:rsidRPr="000A0555" w:rsidRDefault="000A0555" w:rsidP="000A0555">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0A0555">
              <w:rPr>
                <w:rFonts w:ascii="Arial" w:eastAsia="Times New Roman" w:hAnsi="Arial"/>
                <w:sz w:val="18"/>
                <w:lang w:eastAsia="ja-JP"/>
              </w:rPr>
              <w:t>&gt;&gt;RA Report Container</w:t>
            </w:r>
          </w:p>
        </w:tc>
        <w:tc>
          <w:tcPr>
            <w:tcW w:w="1080" w:type="dxa"/>
          </w:tcPr>
          <w:p w14:paraId="4B1601AC"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sz w:val="18"/>
                <w:lang w:eastAsia="ja-JP"/>
              </w:rPr>
              <w:t>M</w:t>
            </w:r>
          </w:p>
        </w:tc>
        <w:tc>
          <w:tcPr>
            <w:tcW w:w="1080" w:type="dxa"/>
          </w:tcPr>
          <w:p w14:paraId="264AFB3A"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594AE72"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sz w:val="18"/>
                <w:lang w:eastAsia="ja-JP"/>
              </w:rPr>
              <w:t>OCTET STRING</w:t>
            </w:r>
          </w:p>
        </w:tc>
        <w:tc>
          <w:tcPr>
            <w:tcW w:w="1728" w:type="dxa"/>
          </w:tcPr>
          <w:p w14:paraId="53F5251A"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Cs/>
                <w:sz w:val="18"/>
                <w:lang w:eastAsia="ja-JP"/>
              </w:rPr>
              <w:t xml:space="preserve">Includes the </w:t>
            </w:r>
            <w:r w:rsidRPr="000A0555">
              <w:rPr>
                <w:rFonts w:ascii="Arial" w:eastAsia="Times New Roman" w:hAnsi="Arial"/>
                <w:i/>
                <w:sz w:val="18"/>
                <w:lang w:eastAsia="ja-JP"/>
              </w:rPr>
              <w:t>RA-ReportList-r16</w:t>
            </w:r>
            <w:r w:rsidRPr="000A0555">
              <w:rPr>
                <w:rFonts w:ascii="Arial" w:eastAsia="Times New Roman" w:hAnsi="Arial"/>
                <w:sz w:val="18"/>
                <w:lang w:eastAsia="ja-JP"/>
              </w:rPr>
              <w:t xml:space="preserve"> IE as defined in subclause 6.2.2 in TS 38.331 [8].</w:t>
            </w:r>
          </w:p>
        </w:tc>
        <w:tc>
          <w:tcPr>
            <w:tcW w:w="1080" w:type="dxa"/>
          </w:tcPr>
          <w:p w14:paraId="7E9D408A"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Pr>
          <w:p w14:paraId="71C1F620"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A0555" w:rsidRPr="000A0555" w14:paraId="408E8906" w14:textId="77777777" w:rsidTr="000A0555">
        <w:tc>
          <w:tcPr>
            <w:tcW w:w="2160" w:type="dxa"/>
          </w:tcPr>
          <w:p w14:paraId="20D610F9" w14:textId="77777777" w:rsidR="000A0555" w:rsidRPr="000A0555" w:rsidRDefault="000A0555" w:rsidP="000A0555">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0A0555">
              <w:rPr>
                <w:rFonts w:ascii="Arial" w:eastAsia="Times New Roman" w:hAnsi="Arial"/>
                <w:sz w:val="18"/>
                <w:lang w:eastAsia="ja-JP"/>
              </w:rPr>
              <w:t xml:space="preserve">&gt;&gt;UE Assistant Identifier </w:t>
            </w:r>
          </w:p>
        </w:tc>
        <w:tc>
          <w:tcPr>
            <w:tcW w:w="1080" w:type="dxa"/>
          </w:tcPr>
          <w:p w14:paraId="4F55F221" w14:textId="77777777" w:rsidR="000A0555" w:rsidRPr="000A0555" w:rsidRDefault="000A0555" w:rsidP="000A0555">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F36B561"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0D91876"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val="fr-FR" w:eastAsia="ja-JP"/>
              </w:rPr>
            </w:pPr>
            <w:r w:rsidRPr="000A0555">
              <w:rPr>
                <w:rFonts w:ascii="Arial" w:eastAsia="Times New Roman" w:hAnsi="Arial"/>
                <w:sz w:val="18"/>
                <w:lang w:val="fr-FR" w:eastAsia="ja-JP"/>
              </w:rPr>
              <w:t>gNB-DU UE F1AP ID</w:t>
            </w:r>
          </w:p>
          <w:p w14:paraId="038C58FD"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val="fr-FR" w:eastAsia="ja-JP"/>
              </w:rPr>
            </w:pPr>
            <w:r w:rsidRPr="000A0555">
              <w:rPr>
                <w:rFonts w:ascii="Arial" w:eastAsia="Times New Roman" w:hAnsi="Arial"/>
                <w:sz w:val="18"/>
                <w:lang w:val="fr-FR" w:eastAsia="ko-KR"/>
              </w:rPr>
              <w:t>9.3.1.5</w:t>
            </w:r>
          </w:p>
        </w:tc>
        <w:tc>
          <w:tcPr>
            <w:tcW w:w="1728" w:type="dxa"/>
          </w:tcPr>
          <w:p w14:paraId="3A3E8786"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val="fr-FR" w:eastAsia="ja-JP"/>
              </w:rPr>
            </w:pPr>
          </w:p>
        </w:tc>
        <w:tc>
          <w:tcPr>
            <w:tcW w:w="1080" w:type="dxa"/>
          </w:tcPr>
          <w:p w14:paraId="0BE20091"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Pr>
          <w:p w14:paraId="783C68D4"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A0555" w:rsidRPr="000A0555" w14:paraId="260E3CE4" w14:textId="77777777" w:rsidTr="000A0555">
        <w:tc>
          <w:tcPr>
            <w:tcW w:w="2160" w:type="dxa"/>
          </w:tcPr>
          <w:p w14:paraId="372B7655"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b/>
                <w:sz w:val="18"/>
                <w:lang w:eastAsia="ko-KR"/>
              </w:rPr>
              <w:t>RLF Report Information List</w:t>
            </w:r>
          </w:p>
        </w:tc>
        <w:tc>
          <w:tcPr>
            <w:tcW w:w="1080" w:type="dxa"/>
          </w:tcPr>
          <w:p w14:paraId="19677BD7"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2069C3B"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
                <w:iCs/>
                <w:sz w:val="18"/>
                <w:lang w:eastAsia="ko-KR"/>
              </w:rPr>
              <w:t>0..1</w:t>
            </w:r>
          </w:p>
        </w:tc>
        <w:tc>
          <w:tcPr>
            <w:tcW w:w="1512" w:type="dxa"/>
          </w:tcPr>
          <w:p w14:paraId="42A454F5"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55C0675"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6708CF9"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zh-CN"/>
              </w:rPr>
              <w:t>YES</w:t>
            </w:r>
          </w:p>
        </w:tc>
        <w:tc>
          <w:tcPr>
            <w:tcW w:w="1080" w:type="dxa"/>
          </w:tcPr>
          <w:p w14:paraId="46DCF776"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zh-CN"/>
              </w:rPr>
              <w:t>ignore</w:t>
            </w:r>
          </w:p>
        </w:tc>
      </w:tr>
      <w:tr w:rsidR="000A0555" w:rsidRPr="000A0555" w14:paraId="320B61A8" w14:textId="77777777" w:rsidTr="000A0555">
        <w:tc>
          <w:tcPr>
            <w:tcW w:w="2160" w:type="dxa"/>
          </w:tcPr>
          <w:p w14:paraId="0B42B433" w14:textId="77777777" w:rsidR="000A0555" w:rsidRPr="000A0555" w:rsidRDefault="000A0555" w:rsidP="000A0555">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0A0555">
              <w:rPr>
                <w:rFonts w:ascii="Arial" w:eastAsia="Times New Roman" w:hAnsi="Arial"/>
                <w:b/>
                <w:bCs/>
                <w:sz w:val="18"/>
                <w:lang w:eastAsia="ja-JP"/>
              </w:rPr>
              <w:t>&gt;RLF Report Information Item</w:t>
            </w:r>
          </w:p>
        </w:tc>
        <w:tc>
          <w:tcPr>
            <w:tcW w:w="1080" w:type="dxa"/>
          </w:tcPr>
          <w:p w14:paraId="1907B2F1"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76873AF"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i/>
                <w:sz w:val="18"/>
                <w:lang w:eastAsia="ja-JP"/>
              </w:rPr>
            </w:pPr>
            <w:r w:rsidRPr="000A0555">
              <w:rPr>
                <w:rFonts w:ascii="Arial" w:eastAsia="Times New Roman" w:hAnsi="Arial"/>
                <w:i/>
                <w:sz w:val="18"/>
                <w:lang w:eastAsia="ja-JP"/>
              </w:rPr>
              <w:t>1</w:t>
            </w:r>
            <w:proofErr w:type="gramStart"/>
            <w:r w:rsidRPr="000A0555">
              <w:rPr>
                <w:rFonts w:ascii="Arial" w:eastAsia="Times New Roman" w:hAnsi="Arial"/>
                <w:i/>
                <w:sz w:val="18"/>
                <w:lang w:eastAsia="ja-JP"/>
              </w:rPr>
              <w:t xml:space="preserve"> ..</w:t>
            </w:r>
            <w:proofErr w:type="gramEnd"/>
            <w:r w:rsidRPr="000A0555">
              <w:rPr>
                <w:rFonts w:ascii="Arial" w:eastAsia="Times New Roman" w:hAnsi="Arial"/>
                <w:i/>
                <w:sz w:val="18"/>
                <w:lang w:eastAsia="ja-JP"/>
              </w:rPr>
              <w:t xml:space="preserve"> &lt;</w:t>
            </w:r>
            <w:bookmarkStart w:id="232" w:name="OLE_LINK84"/>
            <w:proofErr w:type="spellStart"/>
            <w:r w:rsidRPr="000A0555">
              <w:rPr>
                <w:rFonts w:ascii="Arial" w:eastAsia="Times New Roman" w:hAnsi="Arial"/>
                <w:i/>
                <w:sz w:val="18"/>
                <w:lang w:eastAsia="ja-JP"/>
              </w:rPr>
              <w:t>maxnoofRLFReports</w:t>
            </w:r>
            <w:bookmarkEnd w:id="232"/>
            <w:proofErr w:type="spellEnd"/>
            <w:r w:rsidRPr="000A0555">
              <w:rPr>
                <w:rFonts w:ascii="Arial" w:eastAsia="Times New Roman" w:hAnsi="Arial"/>
                <w:i/>
                <w:sz w:val="18"/>
                <w:lang w:eastAsia="ja-JP"/>
              </w:rPr>
              <w:t>&gt;</w:t>
            </w:r>
          </w:p>
        </w:tc>
        <w:tc>
          <w:tcPr>
            <w:tcW w:w="1512" w:type="dxa"/>
          </w:tcPr>
          <w:p w14:paraId="5D2AD9E3"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F5C716"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2E366DE"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Pr>
          <w:p w14:paraId="08EE1E41"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A0555" w:rsidRPr="000A0555" w14:paraId="049E0933" w14:textId="77777777" w:rsidTr="000A0555">
        <w:tc>
          <w:tcPr>
            <w:tcW w:w="2160" w:type="dxa"/>
            <w:tcBorders>
              <w:top w:val="single" w:sz="4" w:space="0" w:color="auto"/>
              <w:left w:val="single" w:sz="4" w:space="0" w:color="auto"/>
              <w:bottom w:val="single" w:sz="4" w:space="0" w:color="auto"/>
              <w:right w:val="single" w:sz="4" w:space="0" w:color="auto"/>
            </w:tcBorders>
          </w:tcPr>
          <w:p w14:paraId="79AE2CCA" w14:textId="77777777" w:rsidR="000A0555" w:rsidRPr="000A0555" w:rsidRDefault="000A0555" w:rsidP="000A0555">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0A0555">
              <w:rPr>
                <w:rFonts w:ascii="Arial" w:eastAsia="Times New Roman" w:hAnsi="Arial" w:cs="Arial"/>
                <w:sz w:val="18"/>
                <w:szCs w:val="18"/>
                <w:lang w:eastAsia="ja-JP"/>
              </w:rPr>
              <w:t>&gt;&gt;</w:t>
            </w:r>
            <w:r w:rsidRPr="000A0555">
              <w:rPr>
                <w:rFonts w:ascii="Arial" w:eastAsia="Times New Roman" w:hAnsi="Arial"/>
                <w:sz w:val="18"/>
                <w:lang w:eastAsia="ja-JP"/>
              </w:rPr>
              <w:t>NR</w:t>
            </w:r>
            <w:r w:rsidRPr="000A0555">
              <w:rPr>
                <w:rFonts w:ascii="Arial" w:eastAsia="Times New Roman"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29F93B85"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6D13CA"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9D083F"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5226E3"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sz w:val="18"/>
                <w:lang w:eastAsia="ja-JP"/>
              </w:rPr>
              <w:t xml:space="preserve">Includes the </w:t>
            </w:r>
            <w:r w:rsidRPr="000A0555">
              <w:rPr>
                <w:rFonts w:ascii="Arial" w:eastAsia="Times New Roman" w:hAnsi="Arial" w:cs="Arial"/>
                <w:i/>
                <w:iCs/>
                <w:sz w:val="18"/>
                <w:szCs w:val="18"/>
                <w:lang w:eastAsia="ja-JP"/>
              </w:rPr>
              <w:t>nr-RLF-Report-r16</w:t>
            </w:r>
            <w:r w:rsidRPr="000A0555">
              <w:rPr>
                <w:rFonts w:ascii="Arial" w:eastAsia="Times New Roman" w:hAnsi="Arial" w:cs="Arial"/>
                <w:sz w:val="18"/>
                <w:szCs w:val="18"/>
                <w:lang w:eastAsia="ja-JP"/>
              </w:rPr>
              <w:t xml:space="preserve"> IE contained in the </w:t>
            </w:r>
            <w:proofErr w:type="spellStart"/>
            <w:r w:rsidRPr="000A0555">
              <w:rPr>
                <w:rFonts w:ascii="Arial" w:eastAsia="Times New Roman" w:hAnsi="Arial" w:cs="Arial"/>
                <w:i/>
                <w:iCs/>
                <w:sz w:val="18"/>
                <w:szCs w:val="18"/>
                <w:lang w:eastAsia="ja-JP"/>
              </w:rPr>
              <w:t>UEInformationResponse</w:t>
            </w:r>
            <w:proofErr w:type="spellEnd"/>
            <w:r w:rsidRPr="000A0555">
              <w:rPr>
                <w:rFonts w:ascii="Arial" w:eastAsia="Times New Roman"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29AAAFAD"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25831"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A0555" w:rsidRPr="000A0555" w14:paraId="09604A2E" w14:textId="77777777" w:rsidTr="000A0555">
        <w:tc>
          <w:tcPr>
            <w:tcW w:w="2160" w:type="dxa"/>
            <w:tcBorders>
              <w:top w:val="single" w:sz="4" w:space="0" w:color="auto"/>
              <w:left w:val="single" w:sz="4" w:space="0" w:color="auto"/>
              <w:bottom w:val="single" w:sz="4" w:space="0" w:color="auto"/>
              <w:right w:val="single" w:sz="4" w:space="0" w:color="auto"/>
            </w:tcBorders>
          </w:tcPr>
          <w:p w14:paraId="3DD3A240" w14:textId="77777777" w:rsidR="000A0555" w:rsidRPr="000A0555" w:rsidRDefault="000A0555" w:rsidP="000A055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0A0555">
              <w:rPr>
                <w:rFonts w:ascii="Arial" w:eastAsia="Times New Roman"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B0437FB"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A0555">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E48401"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A902E4"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cs="Arial"/>
                <w:sz w:val="18"/>
                <w:szCs w:val="18"/>
                <w:lang w:val="fr-FR" w:eastAsia="ja-JP"/>
              </w:rPr>
            </w:pPr>
            <w:r w:rsidRPr="000A0555">
              <w:rPr>
                <w:rFonts w:ascii="Arial" w:eastAsia="Times New Roman" w:hAnsi="Arial" w:cs="Arial"/>
                <w:sz w:val="18"/>
                <w:szCs w:val="18"/>
                <w:lang w:val="fr-FR" w:eastAsia="ja-JP"/>
              </w:rPr>
              <w:t>gNB-DU UE F1AP ID</w:t>
            </w:r>
          </w:p>
          <w:p w14:paraId="46E0A74A"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cs="Arial"/>
                <w:sz w:val="18"/>
                <w:szCs w:val="18"/>
                <w:lang w:val="fr-FR" w:eastAsia="ja-JP"/>
              </w:rPr>
            </w:pPr>
            <w:r w:rsidRPr="000A0555">
              <w:rPr>
                <w:rFonts w:ascii="Arial" w:eastAsia="Times New Roman"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37EA025"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BD27240"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5CDAD"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31D15" w:rsidRPr="000A0555" w14:paraId="05508C17" w14:textId="77777777" w:rsidTr="000A0555">
        <w:trPr>
          <w:ins w:id="233" w:author="Huawei" w:date="2024-08-07T15:25:00Z"/>
        </w:trPr>
        <w:tc>
          <w:tcPr>
            <w:tcW w:w="2160" w:type="dxa"/>
            <w:tcBorders>
              <w:top w:val="single" w:sz="4" w:space="0" w:color="auto"/>
              <w:left w:val="single" w:sz="4" w:space="0" w:color="auto"/>
              <w:bottom w:val="single" w:sz="4" w:space="0" w:color="auto"/>
              <w:right w:val="single" w:sz="4" w:space="0" w:color="auto"/>
            </w:tcBorders>
          </w:tcPr>
          <w:p w14:paraId="7F514F3F" w14:textId="0D691C75" w:rsidR="00831D15" w:rsidRPr="000A0555" w:rsidRDefault="00831D15" w:rsidP="00503EC4">
            <w:pPr>
              <w:widowControl w:val="0"/>
              <w:overflowPunct w:val="0"/>
              <w:autoSpaceDE w:val="0"/>
              <w:autoSpaceDN w:val="0"/>
              <w:adjustRightInd w:val="0"/>
              <w:spacing w:after="0"/>
              <w:ind w:leftChars="100" w:left="200"/>
              <w:textAlignment w:val="baseline"/>
              <w:rPr>
                <w:ins w:id="234" w:author="Huawei" w:date="2024-08-07T15:25:00Z"/>
                <w:lang w:eastAsia="ja-JP"/>
              </w:rPr>
            </w:pPr>
            <w:ins w:id="235" w:author="Huawei" w:date="2024-08-07T15:25:00Z">
              <w:r w:rsidRPr="00503EC4">
                <w:rPr>
                  <w:rFonts w:ascii="Arial" w:eastAsia="Times New Roman" w:hAnsi="Arial" w:cs="Arial"/>
                  <w:sz w:val="18"/>
                  <w:szCs w:val="18"/>
                  <w:lang w:eastAsia="ja-JP"/>
                </w:rPr>
                <w:t>&gt;&gt;UE Identifier</w:t>
              </w:r>
            </w:ins>
          </w:p>
        </w:tc>
        <w:tc>
          <w:tcPr>
            <w:tcW w:w="1080" w:type="dxa"/>
            <w:tcBorders>
              <w:top w:val="single" w:sz="4" w:space="0" w:color="auto"/>
              <w:left w:val="single" w:sz="4" w:space="0" w:color="auto"/>
              <w:bottom w:val="single" w:sz="4" w:space="0" w:color="auto"/>
              <w:right w:val="single" w:sz="4" w:space="0" w:color="auto"/>
            </w:tcBorders>
          </w:tcPr>
          <w:p w14:paraId="6D5A12EE" w14:textId="7A72D3B3" w:rsidR="00831D15" w:rsidRPr="000A0555" w:rsidRDefault="00831D15" w:rsidP="00503EC4">
            <w:pPr>
              <w:pStyle w:val="TAL"/>
              <w:rPr>
                <w:ins w:id="236" w:author="Huawei" w:date="2024-08-07T15:25:00Z"/>
                <w:lang w:eastAsia="ja-JP"/>
              </w:rPr>
            </w:pPr>
            <w:ins w:id="237" w:author="Huawei" w:date="2024-08-07T15:25:00Z">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9515CB" w14:textId="77777777" w:rsidR="00831D15" w:rsidRPr="000A0555" w:rsidRDefault="00831D15" w:rsidP="00503EC4">
            <w:pPr>
              <w:pStyle w:val="TAL"/>
              <w:rPr>
                <w:ins w:id="238" w:author="Huawei" w:date="2024-08-07T15: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71E4C9" w14:textId="7E712798" w:rsidR="00831D15" w:rsidRPr="000A0555" w:rsidRDefault="00831D15" w:rsidP="00503EC4">
            <w:pPr>
              <w:pStyle w:val="TAL"/>
              <w:rPr>
                <w:ins w:id="239" w:author="Huawei" w:date="2024-08-07T15:25:00Z"/>
                <w:lang w:val="fr-FR" w:eastAsia="ja-JP"/>
              </w:rPr>
            </w:pPr>
            <w:ins w:id="240" w:author="Huawei" w:date="2024-08-07T15:26:00Z">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2162DD45" w14:textId="687C8DB0" w:rsidR="00831D15" w:rsidRPr="000A0555" w:rsidRDefault="0050049C" w:rsidP="00503EC4">
            <w:pPr>
              <w:pStyle w:val="TAL"/>
              <w:rPr>
                <w:ins w:id="241" w:author="Huawei" w:date="2024-08-07T15:25:00Z"/>
                <w:i/>
                <w:iCs/>
                <w:lang w:val="fr-FR" w:eastAsia="ja-JP"/>
              </w:rPr>
            </w:pPr>
            <w:ins w:id="242" w:author="Huawei" w:date="2024-08-07T15:27:00Z">
              <w:r w:rsidRPr="00EA5FA7">
                <w:t>C-RNTI allocated at the gNB-DU</w:t>
              </w:r>
            </w:ins>
          </w:p>
        </w:tc>
        <w:tc>
          <w:tcPr>
            <w:tcW w:w="1080" w:type="dxa"/>
            <w:tcBorders>
              <w:top w:val="single" w:sz="4" w:space="0" w:color="auto"/>
              <w:left w:val="single" w:sz="4" w:space="0" w:color="auto"/>
              <w:bottom w:val="single" w:sz="4" w:space="0" w:color="auto"/>
              <w:right w:val="single" w:sz="4" w:space="0" w:color="auto"/>
            </w:tcBorders>
          </w:tcPr>
          <w:p w14:paraId="68CF696B" w14:textId="02918308" w:rsidR="00831D15" w:rsidRPr="000A0555" w:rsidRDefault="00831D15" w:rsidP="00503EC4">
            <w:pPr>
              <w:pStyle w:val="TAC"/>
              <w:rPr>
                <w:ins w:id="243" w:author="Huawei" w:date="2024-08-07T15:25:00Z"/>
                <w:lang w:eastAsia="ja-JP"/>
              </w:rPr>
            </w:pPr>
            <w:ins w:id="244" w:author="Huawei" w:date="2024-08-07T15:27: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0C2767" w14:textId="77777777" w:rsidR="00831D15" w:rsidRPr="000A0555" w:rsidRDefault="00831D15" w:rsidP="00503EC4">
            <w:pPr>
              <w:pStyle w:val="TAC"/>
              <w:rPr>
                <w:ins w:id="245" w:author="Huawei" w:date="2024-08-07T15:25:00Z"/>
                <w:lang w:eastAsia="ja-JP"/>
              </w:rPr>
            </w:pPr>
          </w:p>
        </w:tc>
      </w:tr>
      <w:tr w:rsidR="00831D15" w:rsidRPr="000A0555" w14:paraId="09A314A0" w14:textId="77777777" w:rsidTr="000A0555">
        <w:tc>
          <w:tcPr>
            <w:tcW w:w="2160" w:type="dxa"/>
            <w:tcBorders>
              <w:top w:val="single" w:sz="4" w:space="0" w:color="auto"/>
              <w:left w:val="single" w:sz="4" w:space="0" w:color="auto"/>
              <w:bottom w:val="single" w:sz="4" w:space="0" w:color="auto"/>
              <w:right w:val="single" w:sz="4" w:space="0" w:color="auto"/>
            </w:tcBorders>
          </w:tcPr>
          <w:p w14:paraId="4E0A8294"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b/>
                <w:bCs/>
                <w:sz w:val="18"/>
                <w:lang w:eastAsia="ja-JP"/>
              </w:rPr>
            </w:pPr>
            <w:r w:rsidRPr="000A0555">
              <w:rPr>
                <w:rFonts w:ascii="Arial" w:eastAsia="Times New Roman"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44046A1"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E24051"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CA353F"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699936"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27990A"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6E81A"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ignore</w:t>
            </w:r>
          </w:p>
        </w:tc>
      </w:tr>
      <w:tr w:rsidR="00831D15" w:rsidRPr="000A0555" w14:paraId="5BB0B959" w14:textId="77777777" w:rsidTr="000A0555">
        <w:tc>
          <w:tcPr>
            <w:tcW w:w="2160" w:type="dxa"/>
            <w:tcBorders>
              <w:top w:val="single" w:sz="4" w:space="0" w:color="auto"/>
              <w:left w:val="single" w:sz="4" w:space="0" w:color="auto"/>
              <w:bottom w:val="single" w:sz="4" w:space="0" w:color="auto"/>
              <w:right w:val="single" w:sz="4" w:space="0" w:color="auto"/>
            </w:tcBorders>
          </w:tcPr>
          <w:p w14:paraId="505AF62C" w14:textId="77777777" w:rsidR="00831D15" w:rsidRPr="000A0555" w:rsidRDefault="00831D15" w:rsidP="00831D15">
            <w:pPr>
              <w:widowControl w:val="0"/>
              <w:overflowPunct w:val="0"/>
              <w:autoSpaceDE w:val="0"/>
              <w:autoSpaceDN w:val="0"/>
              <w:adjustRightInd w:val="0"/>
              <w:spacing w:after="0"/>
              <w:ind w:leftChars="50" w:left="100"/>
              <w:textAlignment w:val="baseline"/>
              <w:rPr>
                <w:rFonts w:ascii="Arial" w:eastAsia="Times New Roman" w:hAnsi="Arial"/>
                <w:b/>
                <w:bCs/>
                <w:sz w:val="18"/>
                <w:lang w:eastAsia="ja-JP"/>
              </w:rPr>
            </w:pPr>
            <w:r w:rsidRPr="000A0555">
              <w:rPr>
                <w:rFonts w:ascii="Arial" w:eastAsia="Times New Roman"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4CA2CABA"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82C1F"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
                <w:sz w:val="18"/>
                <w:lang w:eastAsia="ja-JP"/>
              </w:rPr>
              <w:t>1</w:t>
            </w:r>
            <w:proofErr w:type="gramStart"/>
            <w:r w:rsidRPr="000A0555">
              <w:rPr>
                <w:rFonts w:ascii="Arial" w:eastAsia="Times New Roman" w:hAnsi="Arial"/>
                <w:i/>
                <w:sz w:val="18"/>
                <w:lang w:eastAsia="ja-JP"/>
              </w:rPr>
              <w:t xml:space="preserve"> ..</w:t>
            </w:r>
            <w:proofErr w:type="gramEnd"/>
            <w:r w:rsidRPr="000A0555">
              <w:rPr>
                <w:rFonts w:ascii="Arial" w:eastAsia="Times New Roman" w:hAnsi="Arial"/>
                <w:i/>
                <w:sz w:val="18"/>
                <w:lang w:eastAsia="ja-JP"/>
              </w:rPr>
              <w:t xml:space="preserve"> &lt;</w:t>
            </w:r>
            <w:proofErr w:type="spellStart"/>
            <w:r w:rsidRPr="000A0555">
              <w:rPr>
                <w:rFonts w:ascii="Arial" w:eastAsia="Times New Roman" w:hAnsi="Arial"/>
                <w:i/>
                <w:sz w:val="18"/>
                <w:lang w:eastAsia="ja-JP"/>
              </w:rPr>
              <w:t>maxnoofSuccessfulHOReports</w:t>
            </w:r>
            <w:proofErr w:type="spellEnd"/>
            <w:r w:rsidRPr="000A0555">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D15FFB"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BD4EF"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04A9DF"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F589B4"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31D15" w:rsidRPr="000A0555" w14:paraId="0C1C5981" w14:textId="77777777" w:rsidTr="000A0555">
        <w:tc>
          <w:tcPr>
            <w:tcW w:w="2160" w:type="dxa"/>
            <w:tcBorders>
              <w:top w:val="single" w:sz="4" w:space="0" w:color="auto"/>
              <w:left w:val="single" w:sz="4" w:space="0" w:color="auto"/>
              <w:bottom w:val="single" w:sz="4" w:space="0" w:color="auto"/>
              <w:right w:val="single" w:sz="4" w:space="0" w:color="auto"/>
            </w:tcBorders>
          </w:tcPr>
          <w:p w14:paraId="25C36805" w14:textId="77777777" w:rsidR="00831D15" w:rsidRPr="000A0555" w:rsidRDefault="00831D15" w:rsidP="00831D15">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0A0555">
              <w:rPr>
                <w:rFonts w:ascii="Arial" w:eastAsia="Times New Roman"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47A55BE"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A0555">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383043"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A07D2B"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A0555">
              <w:rPr>
                <w:rFonts w:ascii="Arial" w:eastAsia="Times New Roman"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EE93CA"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r w:rsidRPr="000A0555">
              <w:rPr>
                <w:rFonts w:ascii="Arial" w:eastAsia="Times New Roman" w:hAnsi="Arial"/>
                <w:sz w:val="18"/>
                <w:lang w:eastAsia="ja-JP"/>
              </w:rPr>
              <w:t xml:space="preserve">Includes the </w:t>
            </w:r>
            <w:proofErr w:type="spellStart"/>
            <w:r w:rsidRPr="000A0555">
              <w:rPr>
                <w:rFonts w:ascii="Arial" w:eastAsia="Times New Roman" w:hAnsi="Arial" w:cs="Arial"/>
                <w:i/>
                <w:iCs/>
                <w:sz w:val="18"/>
                <w:szCs w:val="18"/>
                <w:lang w:eastAsia="ko-KR"/>
              </w:rPr>
              <w:t>SuccessHO</w:t>
            </w:r>
            <w:proofErr w:type="spellEnd"/>
            <w:r w:rsidRPr="000A0555">
              <w:rPr>
                <w:rFonts w:ascii="Arial" w:eastAsia="Times New Roman" w:hAnsi="Arial" w:cs="Arial"/>
                <w:i/>
                <w:iCs/>
                <w:sz w:val="18"/>
                <w:szCs w:val="18"/>
                <w:lang w:eastAsia="ko-KR"/>
              </w:rPr>
              <w:t>-Report</w:t>
            </w:r>
            <w:r w:rsidRPr="000A0555">
              <w:rPr>
                <w:rFonts w:ascii="Arial" w:eastAsia="Times New Roman" w:hAnsi="Arial"/>
                <w:sz w:val="18"/>
                <w:lang w:eastAsia="ko-KR"/>
              </w:rPr>
              <w:t xml:space="preserve"> </w:t>
            </w:r>
            <w:r w:rsidRPr="000A0555">
              <w:rPr>
                <w:rFonts w:ascii="Arial" w:eastAsia="Times New Roman"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00A89CEE"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90331"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31D15" w:rsidRPr="000A0555" w14:paraId="4C2A052E" w14:textId="77777777" w:rsidTr="000A0555">
        <w:tc>
          <w:tcPr>
            <w:tcW w:w="2160" w:type="dxa"/>
            <w:tcBorders>
              <w:top w:val="single" w:sz="4" w:space="0" w:color="auto"/>
              <w:left w:val="single" w:sz="4" w:space="0" w:color="auto"/>
              <w:bottom w:val="single" w:sz="4" w:space="0" w:color="auto"/>
              <w:right w:val="single" w:sz="4" w:space="0" w:color="auto"/>
            </w:tcBorders>
          </w:tcPr>
          <w:p w14:paraId="36A25B9E"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hint="eastAsia"/>
                <w:b/>
                <w:sz w:val="18"/>
                <w:lang w:eastAsia="ja-JP"/>
              </w:rPr>
              <w:t xml:space="preserve">Successful PSCell </w:t>
            </w:r>
            <w:r w:rsidRPr="000A0555">
              <w:rPr>
                <w:rFonts w:ascii="Arial" w:eastAsia="Times New Roman" w:hAnsi="Arial" w:hint="eastAsia"/>
                <w:b/>
                <w:bCs/>
                <w:sz w:val="18"/>
                <w:lang w:eastAsia="ja-JP"/>
              </w:rPr>
              <w:t>Change</w:t>
            </w:r>
            <w:r w:rsidRPr="000A0555">
              <w:rPr>
                <w:rFonts w:ascii="Arial" w:eastAsia="Times New Roman"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0DA18741"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E8DB3"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1ED1A2"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5D2A3C"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2A3FB3"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DA9244"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ignore</w:t>
            </w:r>
          </w:p>
        </w:tc>
      </w:tr>
      <w:tr w:rsidR="00831D15" w:rsidRPr="000A0555" w14:paraId="27BD82EB" w14:textId="77777777" w:rsidTr="000A0555">
        <w:tc>
          <w:tcPr>
            <w:tcW w:w="2160" w:type="dxa"/>
            <w:tcBorders>
              <w:top w:val="single" w:sz="4" w:space="0" w:color="auto"/>
              <w:left w:val="single" w:sz="4" w:space="0" w:color="auto"/>
              <w:bottom w:val="single" w:sz="4" w:space="0" w:color="auto"/>
              <w:right w:val="single" w:sz="4" w:space="0" w:color="auto"/>
            </w:tcBorders>
          </w:tcPr>
          <w:p w14:paraId="0315A4AF" w14:textId="77777777" w:rsidR="00831D15" w:rsidRPr="000A0555" w:rsidRDefault="00831D15" w:rsidP="00831D15">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0A0555">
              <w:rPr>
                <w:rFonts w:ascii="Arial" w:eastAsia="Times New Roman" w:hAnsi="Arial"/>
                <w:b/>
                <w:sz w:val="18"/>
                <w:lang w:eastAsia="ja-JP"/>
              </w:rPr>
              <w:t>&gt;</w:t>
            </w:r>
            <w:r w:rsidRPr="000A0555">
              <w:rPr>
                <w:rFonts w:ascii="Arial" w:eastAsia="Times New Roman" w:hAnsi="Arial" w:hint="eastAsia"/>
                <w:b/>
                <w:sz w:val="18"/>
                <w:lang w:eastAsia="ja-JP"/>
              </w:rPr>
              <w:t>Successful PSCell</w:t>
            </w:r>
            <w:r w:rsidRPr="000A0555">
              <w:rPr>
                <w:rFonts w:ascii="Arial" w:eastAsia="Times New Roman" w:hAnsi="Arial"/>
                <w:b/>
                <w:sz w:val="18"/>
                <w:lang w:eastAsia="ja-JP"/>
              </w:rPr>
              <w:t xml:space="preserve"> </w:t>
            </w:r>
            <w:r w:rsidRPr="000A0555">
              <w:rPr>
                <w:rFonts w:ascii="Arial" w:eastAsia="Times New Roman" w:hAnsi="Arial"/>
                <w:b/>
                <w:bCs/>
                <w:sz w:val="18"/>
                <w:lang w:eastAsia="ja-JP"/>
              </w:rPr>
              <w:t>Change</w:t>
            </w:r>
            <w:r w:rsidRPr="000A0555">
              <w:rPr>
                <w:rFonts w:ascii="Arial" w:eastAsia="Times New Roman" w:hAnsi="Arial" w:hint="eastAsia"/>
                <w:b/>
                <w:sz w:val="18"/>
                <w:lang w:eastAsia="ja-JP"/>
              </w:rPr>
              <w:t xml:space="preserve"> Report</w:t>
            </w:r>
            <w:r w:rsidRPr="000A0555">
              <w:rPr>
                <w:rFonts w:ascii="Arial" w:eastAsia="Times New Roman"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05B816C"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100C1"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roofErr w:type="gramStart"/>
            <w:r w:rsidRPr="000A0555">
              <w:rPr>
                <w:rFonts w:ascii="Arial" w:eastAsia="Times New Roman" w:hAnsi="Arial"/>
                <w:i/>
                <w:sz w:val="18"/>
                <w:lang w:eastAsia="ja-JP"/>
              </w:rPr>
              <w:t>1..&lt;</w:t>
            </w:r>
            <w:proofErr w:type="spellStart"/>
            <w:proofErr w:type="gramEnd"/>
            <w:r w:rsidRPr="000A0555">
              <w:rPr>
                <w:rFonts w:ascii="Arial" w:eastAsia="Times New Roman" w:hAnsi="Arial"/>
                <w:i/>
                <w:sz w:val="18"/>
                <w:lang w:eastAsia="ja-JP"/>
              </w:rPr>
              <w:t>maxnoofSuccessfulPSCellChangeReports</w:t>
            </w:r>
            <w:proofErr w:type="spellEnd"/>
            <w:r w:rsidRPr="000A0555">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06A189"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6FF22B"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AA220D"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E94308"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31D15" w:rsidRPr="000A0555" w14:paraId="05CF9C83" w14:textId="77777777" w:rsidTr="000A0555">
        <w:tc>
          <w:tcPr>
            <w:tcW w:w="2160" w:type="dxa"/>
            <w:tcBorders>
              <w:top w:val="single" w:sz="4" w:space="0" w:color="auto"/>
              <w:left w:val="single" w:sz="4" w:space="0" w:color="auto"/>
              <w:bottom w:val="single" w:sz="4" w:space="0" w:color="auto"/>
              <w:right w:val="single" w:sz="4" w:space="0" w:color="auto"/>
            </w:tcBorders>
          </w:tcPr>
          <w:p w14:paraId="2C543256" w14:textId="77777777" w:rsidR="00831D15" w:rsidRPr="000A0555" w:rsidRDefault="00831D15" w:rsidP="00831D15">
            <w:pPr>
              <w:widowControl w:val="0"/>
              <w:overflowPunct w:val="0"/>
              <w:autoSpaceDE w:val="0"/>
              <w:autoSpaceDN w:val="0"/>
              <w:adjustRightInd w:val="0"/>
              <w:spacing w:after="0"/>
              <w:ind w:leftChars="100" w:left="200"/>
              <w:textAlignment w:val="baseline"/>
              <w:rPr>
                <w:rFonts w:ascii="Arial" w:eastAsia="Times New Roman" w:hAnsi="Arial"/>
                <w:sz w:val="18"/>
                <w:lang w:eastAsia="ja-JP"/>
              </w:rPr>
            </w:pPr>
            <w:r w:rsidRPr="000A0555">
              <w:rPr>
                <w:rFonts w:ascii="Arial" w:eastAsia="Times New Roman" w:hAnsi="Arial"/>
                <w:sz w:val="18"/>
                <w:lang w:eastAsia="ja-JP"/>
              </w:rPr>
              <w:t>&gt;&gt;</w:t>
            </w:r>
            <w:r w:rsidRPr="000A0555">
              <w:rPr>
                <w:rFonts w:ascii="Arial" w:eastAsia="Times New Roman" w:hAnsi="Arial" w:hint="eastAsia"/>
                <w:sz w:val="18"/>
                <w:lang w:eastAsia="ja-JP"/>
              </w:rPr>
              <w:t xml:space="preserve">Successful PSCell </w:t>
            </w:r>
            <w:r w:rsidRPr="000A0555">
              <w:rPr>
                <w:rFonts w:ascii="Arial" w:eastAsia="Times New Roman" w:hAnsi="Arial"/>
                <w:sz w:val="18"/>
                <w:lang w:eastAsia="ja-JP"/>
              </w:rPr>
              <w:t xml:space="preserve">Change </w:t>
            </w:r>
            <w:r w:rsidRPr="000A0555">
              <w:rPr>
                <w:rFonts w:ascii="Arial" w:eastAsia="Times New Roman" w:hAnsi="Arial" w:hint="eastAsia"/>
                <w:sz w:val="18"/>
                <w:lang w:eastAsia="ja-JP"/>
              </w:rPr>
              <w:t>Report</w:t>
            </w:r>
            <w:r w:rsidRPr="000A0555">
              <w:rPr>
                <w:rFonts w:ascii="Arial" w:eastAsia="Times New Roman"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351BD33A"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A0555">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832493"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1EE056"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A0555">
              <w:rPr>
                <w:rFonts w:ascii="Arial" w:eastAsia="Times New Roman"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4912147"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r w:rsidRPr="000A0555">
              <w:rPr>
                <w:rFonts w:ascii="Arial" w:eastAsia="Times New Roman" w:hAnsi="Arial"/>
                <w:sz w:val="18"/>
                <w:lang w:eastAsia="ja-JP"/>
              </w:rPr>
              <w:t xml:space="preserve">Includes the </w:t>
            </w:r>
            <w:proofErr w:type="spellStart"/>
            <w:r w:rsidRPr="000A0555">
              <w:rPr>
                <w:rFonts w:ascii="Arial" w:eastAsia="Times New Roman" w:hAnsi="Arial"/>
                <w:i/>
                <w:sz w:val="18"/>
                <w:lang w:eastAsia="ko-KR"/>
              </w:rPr>
              <w:t>SuccessPSCell</w:t>
            </w:r>
            <w:proofErr w:type="spellEnd"/>
            <w:r w:rsidRPr="000A0555">
              <w:rPr>
                <w:rFonts w:ascii="Arial" w:eastAsia="Times New Roman" w:hAnsi="Arial"/>
                <w:i/>
                <w:sz w:val="18"/>
                <w:lang w:eastAsia="ko-KR"/>
              </w:rPr>
              <w:t>-Report</w:t>
            </w:r>
            <w:r w:rsidRPr="000A0555">
              <w:rPr>
                <w:rFonts w:ascii="Arial" w:eastAsia="Times New Roman" w:hAnsi="Arial"/>
                <w:sz w:val="18"/>
                <w:lang w:eastAsia="ja-JP"/>
              </w:rPr>
              <w:t xml:space="preserve"> </w:t>
            </w:r>
            <w:r w:rsidRPr="000A0555">
              <w:rPr>
                <w:rFonts w:ascii="Arial" w:eastAsia="Times New Roman" w:hAnsi="Arial" w:cs="Arial"/>
                <w:sz w:val="18"/>
                <w:szCs w:val="18"/>
                <w:lang w:eastAsia="ko-KR"/>
              </w:rPr>
              <w:t>IE as defined in TS 38.331 [8].</w:t>
            </w:r>
          </w:p>
          <w:p w14:paraId="3EB6790F" w14:textId="77777777" w:rsidR="00831D15" w:rsidRPr="000A0555" w:rsidRDefault="00831D15" w:rsidP="00831D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4F0D3C"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A055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BBC05D" w14:textId="77777777" w:rsidR="00831D15" w:rsidRPr="000A0555" w:rsidRDefault="00831D15" w:rsidP="00831D1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bl>
    <w:p w14:paraId="08B3F036" w14:textId="77777777" w:rsidR="000A0555" w:rsidRPr="000A0555" w:rsidRDefault="000A0555" w:rsidP="000A0555">
      <w:pPr>
        <w:widowControl w:val="0"/>
        <w:overflowPunct w:val="0"/>
        <w:autoSpaceDE w:val="0"/>
        <w:autoSpaceDN w:val="0"/>
        <w:adjustRightInd w:val="0"/>
        <w:textAlignment w:val="baseline"/>
        <w:rPr>
          <w:rFonts w:eastAsia="Times New Roman"/>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0A0555" w:rsidRPr="000A0555" w14:paraId="69770B4F" w14:textId="77777777" w:rsidTr="000A0555">
        <w:trPr>
          <w:tblHeader/>
        </w:trPr>
        <w:tc>
          <w:tcPr>
            <w:tcW w:w="3823" w:type="dxa"/>
            <w:tcBorders>
              <w:top w:val="single" w:sz="4" w:space="0" w:color="auto"/>
              <w:left w:val="single" w:sz="4" w:space="0" w:color="auto"/>
              <w:bottom w:val="single" w:sz="4" w:space="0" w:color="auto"/>
              <w:right w:val="single" w:sz="4" w:space="0" w:color="auto"/>
            </w:tcBorders>
            <w:hideMark/>
          </w:tcPr>
          <w:p w14:paraId="7A12F7F1"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A0555">
              <w:rPr>
                <w:rFonts w:ascii="Arial" w:eastAsia="Times New Roman" w:hAnsi="Arial"/>
                <w:b/>
                <w:sz w:val="18"/>
                <w:lang w:eastAsia="ko-KR"/>
              </w:rPr>
              <w:lastRenderedPageBreak/>
              <w:t>Range bound</w:t>
            </w:r>
          </w:p>
        </w:tc>
        <w:tc>
          <w:tcPr>
            <w:tcW w:w="5811" w:type="dxa"/>
            <w:tcBorders>
              <w:top w:val="single" w:sz="4" w:space="0" w:color="auto"/>
              <w:left w:val="single" w:sz="4" w:space="0" w:color="auto"/>
              <w:bottom w:val="single" w:sz="4" w:space="0" w:color="auto"/>
              <w:right w:val="single" w:sz="4" w:space="0" w:color="auto"/>
            </w:tcBorders>
            <w:hideMark/>
          </w:tcPr>
          <w:p w14:paraId="44BEDED3" w14:textId="77777777" w:rsidR="000A0555" w:rsidRPr="000A0555" w:rsidRDefault="000A0555" w:rsidP="000A055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A0555">
              <w:rPr>
                <w:rFonts w:ascii="Arial" w:eastAsia="Times New Roman" w:hAnsi="Arial"/>
                <w:b/>
                <w:sz w:val="18"/>
                <w:lang w:eastAsia="ko-KR"/>
              </w:rPr>
              <w:t>Explanation</w:t>
            </w:r>
          </w:p>
        </w:tc>
      </w:tr>
      <w:tr w:rsidR="000A0555" w:rsidRPr="000A0555" w14:paraId="32DD1027" w14:textId="77777777" w:rsidTr="000A0555">
        <w:tc>
          <w:tcPr>
            <w:tcW w:w="3823" w:type="dxa"/>
            <w:tcBorders>
              <w:top w:val="single" w:sz="4" w:space="0" w:color="auto"/>
              <w:left w:val="single" w:sz="4" w:space="0" w:color="auto"/>
              <w:bottom w:val="single" w:sz="4" w:space="0" w:color="auto"/>
              <w:right w:val="single" w:sz="4" w:space="0" w:color="auto"/>
            </w:tcBorders>
            <w:hideMark/>
          </w:tcPr>
          <w:p w14:paraId="16F9BA8E"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A0555">
              <w:rPr>
                <w:rFonts w:ascii="Arial" w:eastAsia="Times New Roman"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5769FCC"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cs="Arial"/>
                <w:sz w:val="18"/>
                <w:lang w:eastAsia="ko-KR"/>
              </w:rPr>
              <w:t>Maximum no. of RA Reports, the maximum value is 64.</w:t>
            </w:r>
          </w:p>
        </w:tc>
      </w:tr>
      <w:tr w:rsidR="000A0555" w:rsidRPr="000A0555" w14:paraId="6BF13B02" w14:textId="77777777" w:rsidTr="000A0555">
        <w:tc>
          <w:tcPr>
            <w:tcW w:w="3823" w:type="dxa"/>
            <w:tcBorders>
              <w:top w:val="single" w:sz="4" w:space="0" w:color="auto"/>
              <w:left w:val="single" w:sz="4" w:space="0" w:color="auto"/>
              <w:bottom w:val="single" w:sz="4" w:space="0" w:color="auto"/>
              <w:right w:val="single" w:sz="4" w:space="0" w:color="auto"/>
            </w:tcBorders>
            <w:hideMark/>
          </w:tcPr>
          <w:p w14:paraId="65C1871A"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A0555">
              <w:rPr>
                <w:rFonts w:ascii="Arial" w:eastAsia="Times New Roman"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C68CF9B"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sz w:val="18"/>
                <w:lang w:eastAsia="ko-KR"/>
              </w:rPr>
              <w:t>Maximum no. of RLF Reports, the maximum value is 64.</w:t>
            </w:r>
          </w:p>
        </w:tc>
      </w:tr>
      <w:tr w:rsidR="000A0555" w:rsidRPr="000A0555" w14:paraId="47808E7E" w14:textId="77777777" w:rsidTr="000A0555">
        <w:tc>
          <w:tcPr>
            <w:tcW w:w="3823" w:type="dxa"/>
            <w:tcBorders>
              <w:top w:val="single" w:sz="4" w:space="0" w:color="auto"/>
              <w:left w:val="single" w:sz="4" w:space="0" w:color="auto"/>
              <w:bottom w:val="single" w:sz="4" w:space="0" w:color="auto"/>
              <w:right w:val="single" w:sz="4" w:space="0" w:color="auto"/>
            </w:tcBorders>
          </w:tcPr>
          <w:p w14:paraId="2071A36E"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A0555">
              <w:rPr>
                <w:rFonts w:ascii="Arial" w:eastAsia="Times New Roman"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297756C"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sz w:val="18"/>
                <w:lang w:eastAsia="ko-KR"/>
              </w:rPr>
              <w:t>Maximum no. of Successful HO Reports, the maximum value is 64.</w:t>
            </w:r>
          </w:p>
        </w:tc>
      </w:tr>
      <w:tr w:rsidR="000A0555" w:rsidRPr="000A0555" w14:paraId="1BCE41F0" w14:textId="77777777" w:rsidTr="000A0555">
        <w:tc>
          <w:tcPr>
            <w:tcW w:w="3823" w:type="dxa"/>
            <w:tcBorders>
              <w:top w:val="single" w:sz="4" w:space="0" w:color="auto"/>
              <w:left w:val="single" w:sz="4" w:space="0" w:color="auto"/>
              <w:bottom w:val="single" w:sz="4" w:space="0" w:color="auto"/>
              <w:right w:val="single" w:sz="4" w:space="0" w:color="auto"/>
            </w:tcBorders>
          </w:tcPr>
          <w:p w14:paraId="29E764F2"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A0555">
              <w:rPr>
                <w:rFonts w:ascii="Arial" w:eastAsia="Times New Roman"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D186458" w14:textId="77777777" w:rsidR="000A0555" w:rsidRPr="000A0555" w:rsidRDefault="000A0555" w:rsidP="000A0555">
            <w:pPr>
              <w:widowControl w:val="0"/>
              <w:overflowPunct w:val="0"/>
              <w:autoSpaceDE w:val="0"/>
              <w:autoSpaceDN w:val="0"/>
              <w:adjustRightInd w:val="0"/>
              <w:spacing w:after="0"/>
              <w:textAlignment w:val="baseline"/>
              <w:rPr>
                <w:rFonts w:ascii="Arial" w:eastAsia="Times New Roman" w:hAnsi="Arial"/>
                <w:sz w:val="18"/>
                <w:lang w:eastAsia="ko-KR"/>
              </w:rPr>
            </w:pPr>
            <w:r w:rsidRPr="000A0555">
              <w:rPr>
                <w:rFonts w:ascii="Arial" w:eastAsia="Times New Roman" w:hAnsi="Arial"/>
                <w:sz w:val="18"/>
                <w:lang w:eastAsia="ko-KR"/>
              </w:rPr>
              <w:t>Maximum no. of Successful PSCell Change</w:t>
            </w:r>
            <w:r w:rsidRPr="000A0555">
              <w:rPr>
                <w:rFonts w:ascii="Arial" w:eastAsia="Times New Roman" w:hAnsi="Arial" w:hint="eastAsia"/>
                <w:sz w:val="18"/>
                <w:lang w:eastAsia="ko-KR"/>
              </w:rPr>
              <w:t xml:space="preserve"> </w:t>
            </w:r>
            <w:r w:rsidRPr="000A0555">
              <w:rPr>
                <w:rFonts w:ascii="Arial" w:eastAsia="Times New Roman" w:hAnsi="Arial"/>
                <w:sz w:val="18"/>
                <w:lang w:eastAsia="ko-KR"/>
              </w:rPr>
              <w:t>Reports. Value is 64.</w:t>
            </w:r>
          </w:p>
        </w:tc>
      </w:tr>
    </w:tbl>
    <w:p w14:paraId="6BCB2346" w14:textId="78DA859F" w:rsidR="00226095" w:rsidDel="0088781B" w:rsidRDefault="00226095" w:rsidP="005F4881">
      <w:pPr>
        <w:rPr>
          <w:del w:id="246" w:author="Huawei" w:date="2024-08-07T15:10:00Z"/>
          <w:highlight w:val="yellow"/>
        </w:rPr>
      </w:pPr>
    </w:p>
    <w:p w14:paraId="12179445" w14:textId="69CD87B7" w:rsidR="007F4A18" w:rsidRDefault="007F4A18" w:rsidP="007F4A18">
      <w:pPr>
        <w:pStyle w:val="Heading1"/>
      </w:pPr>
      <w:r>
        <w:t>Annex</w:t>
      </w:r>
      <w:r>
        <w:tab/>
        <w:t>TP for CHO with candidate SCGs for 37.340</w:t>
      </w:r>
    </w:p>
    <w:p w14:paraId="08447403" w14:textId="548A0588" w:rsidR="00E5359D" w:rsidRPr="00503EC4" w:rsidRDefault="00E5359D" w:rsidP="00503EC4">
      <w:pPr>
        <w:pStyle w:val="Heading2"/>
        <w:rPr>
          <w:lang w:eastAsia="zh-CN"/>
        </w:rPr>
      </w:pPr>
      <w:bookmarkStart w:id="247" w:name="_Toc46502093"/>
      <w:bookmarkStart w:id="248" w:name="_Toc51971441"/>
      <w:bookmarkStart w:id="249" w:name="_Toc52551424"/>
      <w:bookmarkStart w:id="250" w:name="_Toc172231684"/>
      <w:ins w:id="251" w:author="Huawei" w:date="2024-08-07T15:30:00Z">
        <w:r w:rsidRPr="00E33A44">
          <w:rPr>
            <w:lang w:eastAsia="zh-CN"/>
          </w:rPr>
          <w:t>10.</w:t>
        </w:r>
        <w:r>
          <w:rPr>
            <w:lang w:eastAsia="zh-CN"/>
          </w:rPr>
          <w:t>X</w:t>
        </w:r>
        <w:r w:rsidRPr="00E33A44">
          <w:rPr>
            <w:lang w:eastAsia="zh-CN"/>
          </w:rPr>
          <w:tab/>
        </w:r>
        <w:bookmarkEnd w:id="247"/>
        <w:bookmarkEnd w:id="248"/>
        <w:bookmarkEnd w:id="249"/>
        <w:r w:rsidRPr="00E33A44">
          <w:rPr>
            <w:lang w:eastAsia="zh-CN"/>
          </w:rPr>
          <w:t xml:space="preserve">Self-optimisation for </w:t>
        </w:r>
        <w:bookmarkEnd w:id="250"/>
        <w:r>
          <w:rPr>
            <w:lang w:eastAsia="zh-CN"/>
          </w:rPr>
          <w:t>CHO with candidate SCGs</w:t>
        </w:r>
      </w:ins>
    </w:p>
    <w:p w14:paraId="6C4A7CDC" w14:textId="0BB27C24" w:rsidR="003D4788" w:rsidRPr="004C1687" w:rsidRDefault="003D4788" w:rsidP="003D4788">
      <w:pPr>
        <w:overflowPunct w:val="0"/>
        <w:autoSpaceDE w:val="0"/>
        <w:autoSpaceDN w:val="0"/>
        <w:adjustRightInd w:val="0"/>
        <w:textAlignment w:val="baseline"/>
        <w:rPr>
          <w:ins w:id="252" w:author="Huawei" w:date="2024-08-07T14:50:00Z"/>
          <w:rFonts w:eastAsia="Times New Roman"/>
          <w:lang w:eastAsia="zh-CN"/>
        </w:rPr>
      </w:pPr>
      <w:ins w:id="253" w:author="Huawei" w:date="2024-08-07T14:50:00Z">
        <w:r w:rsidRPr="004C1687">
          <w:rPr>
            <w:rFonts w:eastAsia="Times New Roman"/>
            <w:b/>
            <w:kern w:val="2"/>
            <w:lang w:eastAsia="zh-CN"/>
          </w:rPr>
          <w:t xml:space="preserve">Handling multiple reports from a single </w:t>
        </w:r>
      </w:ins>
      <w:ins w:id="254" w:author="Huawei" w:date="2024-08-07T15:31:00Z">
        <w:r w:rsidR="00E5359D">
          <w:rPr>
            <w:rFonts w:eastAsia="Times New Roman"/>
            <w:b/>
            <w:kern w:val="2"/>
            <w:lang w:eastAsia="zh-CN"/>
          </w:rPr>
          <w:t xml:space="preserve">CHO with candidate SCGs </w:t>
        </w:r>
      </w:ins>
      <w:ins w:id="255" w:author="Huawei" w:date="2024-08-07T14:50:00Z">
        <w:r w:rsidRPr="004C1687">
          <w:rPr>
            <w:rFonts w:eastAsia="Times New Roman"/>
            <w:b/>
            <w:kern w:val="2"/>
            <w:lang w:eastAsia="zh-CN"/>
          </w:rPr>
          <w:t>event</w:t>
        </w:r>
      </w:ins>
    </w:p>
    <w:p w14:paraId="7F829BA8" w14:textId="6BB8B190" w:rsidR="007F4A18" w:rsidRPr="003D4788" w:rsidRDefault="003D4788" w:rsidP="003D4788">
      <w:pPr>
        <w:overflowPunct w:val="0"/>
        <w:autoSpaceDE w:val="0"/>
        <w:autoSpaceDN w:val="0"/>
        <w:adjustRightInd w:val="0"/>
        <w:textAlignment w:val="baseline"/>
        <w:rPr>
          <w:lang w:eastAsia="zh-CN"/>
        </w:rPr>
      </w:pPr>
      <w:ins w:id="256" w:author="Huawei" w:date="2024-08-07T14:50:00Z">
        <w:r w:rsidRPr="004C1687">
          <w:rPr>
            <w:rFonts w:eastAsia="Times New Roman"/>
            <w:lang w:eastAsia="zh-CN"/>
          </w:rPr>
          <w:t>In case</w:t>
        </w:r>
      </w:ins>
      <w:ins w:id="257" w:author="Huawei" w:date="2024-08-07T15:32:00Z">
        <w:r w:rsidR="00E5359D">
          <w:rPr>
            <w:rFonts w:eastAsia="Times New Roman"/>
            <w:lang w:eastAsia="zh-CN"/>
          </w:rPr>
          <w:t xml:space="preserve"> both the execution towards </w:t>
        </w:r>
      </w:ins>
      <w:ins w:id="258" w:author="Huawei" w:date="2024-08-07T15:33:00Z">
        <w:r w:rsidR="00E5359D">
          <w:rPr>
            <w:rFonts w:eastAsia="Times New Roman"/>
            <w:lang w:eastAsia="zh-CN"/>
          </w:rPr>
          <w:t xml:space="preserve">the </w:t>
        </w:r>
      </w:ins>
      <w:ins w:id="259" w:author="Huawei" w:date="2024-08-07T15:32:00Z">
        <w:r w:rsidR="00E5359D">
          <w:rPr>
            <w:rFonts w:eastAsia="Times New Roman"/>
            <w:lang w:eastAsia="zh-CN"/>
          </w:rPr>
          <w:t>target PCell and the execution to</w:t>
        </w:r>
      </w:ins>
      <w:ins w:id="260" w:author="Huawei" w:date="2024-08-07T15:33:00Z">
        <w:r w:rsidR="00E5359D">
          <w:rPr>
            <w:rFonts w:eastAsia="Times New Roman"/>
            <w:lang w:eastAsia="zh-CN"/>
          </w:rPr>
          <w:t xml:space="preserve">wards the </w:t>
        </w:r>
        <w:r w:rsidR="00E5359D" w:rsidRPr="00E5359D">
          <w:rPr>
            <w:rFonts w:eastAsia="Times New Roman" w:hint="eastAsia"/>
            <w:lang w:eastAsia="zh-CN"/>
          </w:rPr>
          <w:t>associated</w:t>
        </w:r>
        <w:r w:rsidR="00E5359D">
          <w:rPr>
            <w:rFonts w:eastAsia="Times New Roman"/>
            <w:lang w:eastAsia="zh-CN"/>
          </w:rPr>
          <w:t xml:space="preserve"> target PSCell</w:t>
        </w:r>
      </w:ins>
      <w:ins w:id="261" w:author="Huawei" w:date="2024-08-07T11:17:00Z">
        <w:r w:rsidR="00503EC4">
          <w:rPr>
            <w:rFonts w:eastAsia="Times New Roman"/>
            <w:lang w:eastAsia="zh-CN"/>
          </w:rPr>
          <w:t xml:space="preserve"> </w:t>
        </w:r>
      </w:ins>
      <w:ins w:id="262" w:author="Huawei" w:date="2024-08-07T11:18:00Z">
        <w:r w:rsidR="00503EC4">
          <w:rPr>
            <w:rFonts w:eastAsia="Times New Roman"/>
            <w:lang w:eastAsia="zh-CN"/>
          </w:rPr>
          <w:t>succeed</w:t>
        </w:r>
      </w:ins>
      <w:ins w:id="263" w:author="Huawei" w:date="2024-08-07T14:50:00Z">
        <w:r w:rsidRPr="004C1687">
          <w:rPr>
            <w:rFonts w:eastAsia="Times New Roman"/>
            <w:lang w:eastAsia="zh-CN"/>
          </w:rPr>
          <w:t>, MRO evaluation of</w:t>
        </w:r>
      </w:ins>
      <w:ins w:id="264" w:author="Huawei" w:date="2024-08-07T15:34:00Z">
        <w:r w:rsidR="00E5359D">
          <w:rPr>
            <w:rFonts w:eastAsia="Times New Roman"/>
            <w:lang w:eastAsia="zh-CN"/>
          </w:rPr>
          <w:t xml:space="preserve"> </w:t>
        </w:r>
      </w:ins>
      <w:ins w:id="265" w:author="Huawei" w:date="2024-08-07T15:33:00Z">
        <w:r w:rsidR="00E5359D">
          <w:rPr>
            <w:rFonts w:eastAsia="Times New Roman"/>
            <w:lang w:eastAsia="zh-CN"/>
          </w:rPr>
          <w:t>sub-optimal condition</w:t>
        </w:r>
      </w:ins>
      <w:ins w:id="266" w:author="Huawei" w:date="2024-08-07T15:34:00Z">
        <w:r w:rsidR="00E5359D">
          <w:rPr>
            <w:rFonts w:eastAsia="Times New Roman"/>
            <w:lang w:eastAsia="zh-CN"/>
          </w:rPr>
          <w:t xml:space="preserve">al PCell execution and condition PSCell execution </w:t>
        </w:r>
      </w:ins>
      <w:ins w:id="267" w:author="Huawei" w:date="2024-08-07T14:50:00Z">
        <w:r w:rsidRPr="004C1687">
          <w:rPr>
            <w:rFonts w:eastAsia="Times New Roman"/>
            <w:lang w:eastAsia="zh-CN"/>
          </w:rPr>
          <w:t xml:space="preserve">may be triggered </w:t>
        </w:r>
      </w:ins>
      <w:ins w:id="268" w:author="Huawei" w:date="2024-08-07T11:18:00Z">
        <w:r w:rsidR="00503EC4">
          <w:rPr>
            <w:rFonts w:eastAsia="Times New Roman"/>
            <w:lang w:eastAsia="zh-CN"/>
          </w:rPr>
          <w:t>simultaneously</w:t>
        </w:r>
      </w:ins>
      <w:ins w:id="269" w:author="Huawei" w:date="2024-08-07T15:34:00Z">
        <w:r w:rsidR="00E5359D">
          <w:rPr>
            <w:rFonts w:eastAsia="Times New Roman"/>
            <w:lang w:eastAsia="zh-CN"/>
          </w:rPr>
          <w:t xml:space="preserve"> </w:t>
        </w:r>
      </w:ins>
      <w:ins w:id="270" w:author="Huawei" w:date="2024-08-07T14:50:00Z">
        <w:r w:rsidRPr="004C1687">
          <w:rPr>
            <w:rFonts w:eastAsia="Times New Roman"/>
            <w:lang w:eastAsia="zh-CN"/>
          </w:rPr>
          <w:t xml:space="preserve">for the same </w:t>
        </w:r>
      </w:ins>
      <w:ins w:id="271" w:author="Huawei" w:date="2024-08-07T11:18:00Z">
        <w:r w:rsidR="00503EC4">
          <w:rPr>
            <w:rFonts w:eastAsia="Times New Roman"/>
            <w:lang w:eastAsia="zh-CN"/>
          </w:rPr>
          <w:t>mobility</w:t>
        </w:r>
      </w:ins>
      <w:ins w:id="272" w:author="Huawei" w:date="2024-08-07T14:50:00Z">
        <w:r w:rsidRPr="004C1687">
          <w:rPr>
            <w:rFonts w:eastAsia="Times New Roman"/>
            <w:lang w:eastAsia="zh-CN"/>
          </w:rPr>
          <w:t xml:space="preserve"> event. In this case, </w:t>
        </w:r>
      </w:ins>
      <w:ins w:id="273" w:author="Huawei" w:date="2024-08-07T15:34:00Z">
        <w:r w:rsidR="00E5359D">
          <w:rPr>
            <w:rFonts w:eastAsia="Times New Roman"/>
            <w:lang w:eastAsia="zh-CN"/>
          </w:rPr>
          <w:t xml:space="preserve">the corresponding SHR and </w:t>
        </w:r>
      </w:ins>
      <w:ins w:id="274" w:author="Huawei" w:date="2024-08-07T15:35:00Z">
        <w:r w:rsidR="00E5359D">
          <w:rPr>
            <w:rFonts w:eastAsia="Times New Roman"/>
            <w:lang w:eastAsia="zh-CN"/>
          </w:rPr>
          <w:t>SPR</w:t>
        </w:r>
      </w:ins>
      <w:ins w:id="275" w:author="Huawei" w:date="2024-08-07T11:18:00Z">
        <w:r w:rsidR="00503EC4">
          <w:rPr>
            <w:rFonts w:eastAsia="Times New Roman"/>
            <w:lang w:eastAsia="zh-CN"/>
          </w:rPr>
          <w:t xml:space="preserve"> sh</w:t>
        </w:r>
      </w:ins>
      <w:ins w:id="276" w:author="Huawei" w:date="2024-08-07T15:35:00Z">
        <w:r w:rsidR="00E5359D">
          <w:rPr>
            <w:rFonts w:eastAsia="Times New Roman"/>
            <w:lang w:eastAsia="zh-CN"/>
          </w:rPr>
          <w:t>ould be correlated.</w:t>
        </w:r>
      </w:ins>
    </w:p>
    <w:p w14:paraId="12B28D6E" w14:textId="2780CB31" w:rsidR="00226095" w:rsidRDefault="00226095" w:rsidP="00226095">
      <w:pPr>
        <w:pStyle w:val="Heading1"/>
      </w:pPr>
      <w:r>
        <w:t>Annex</w:t>
      </w:r>
      <w:r>
        <w:tab/>
        <w:t xml:space="preserve">LS to RAN2 on </w:t>
      </w:r>
      <w:r w:rsidR="00C82AA2" w:rsidRPr="00C82AA2">
        <w:t>MRO for CHO with candidate SCGs</w:t>
      </w:r>
      <w:r w:rsidR="00C82AA2">
        <w:t xml:space="preserve"> </w:t>
      </w:r>
    </w:p>
    <w:p w14:paraId="36FB9FC7" w14:textId="19DCC9C1"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Title:</w:t>
      </w:r>
      <w:r w:rsidRPr="0002566C">
        <w:rPr>
          <w:rFonts w:ascii="Arial" w:eastAsia="Times New Roman" w:hAnsi="Arial" w:cs="Arial"/>
          <w:b/>
          <w:sz w:val="22"/>
          <w:szCs w:val="22"/>
        </w:rPr>
        <w:tab/>
      </w:r>
      <w:r w:rsidRPr="0002566C">
        <w:rPr>
          <w:rFonts w:eastAsia="Times New Roman"/>
          <w:color w:val="FF0000"/>
        </w:rPr>
        <w:t xml:space="preserve">[DRAFT] </w:t>
      </w:r>
      <w:r w:rsidRPr="0002566C">
        <w:rPr>
          <w:rFonts w:ascii="Arial" w:eastAsia="Times New Roman" w:hAnsi="Arial" w:cs="Arial"/>
          <w:b/>
          <w:sz w:val="22"/>
          <w:szCs w:val="22"/>
        </w:rPr>
        <w:t xml:space="preserve">LS on </w:t>
      </w:r>
      <w:r w:rsidRPr="009B74DE">
        <w:rPr>
          <w:rFonts w:ascii="Arial" w:eastAsia="Times New Roman" w:hAnsi="Arial" w:cs="Arial"/>
          <w:b/>
          <w:sz w:val="22"/>
          <w:szCs w:val="22"/>
        </w:rPr>
        <w:t>MRO for CHO with candidate SCGs</w:t>
      </w:r>
    </w:p>
    <w:p w14:paraId="6E2D61B8"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Response to:</w:t>
      </w:r>
      <w:r w:rsidRPr="0002566C">
        <w:rPr>
          <w:rFonts w:ascii="Arial" w:eastAsia="Times New Roman" w:hAnsi="Arial" w:cs="Arial"/>
          <w:b/>
          <w:bCs/>
          <w:sz w:val="22"/>
          <w:szCs w:val="22"/>
        </w:rPr>
        <w:tab/>
      </w:r>
    </w:p>
    <w:p w14:paraId="5E0AB42C"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Release:</w:t>
      </w:r>
      <w:r w:rsidRPr="0002566C">
        <w:rPr>
          <w:rFonts w:ascii="Arial" w:eastAsia="Times New Roman" w:hAnsi="Arial" w:cs="Arial"/>
          <w:b/>
          <w:bCs/>
          <w:sz w:val="22"/>
          <w:szCs w:val="22"/>
        </w:rPr>
        <w:tab/>
      </w:r>
      <w:r>
        <w:rPr>
          <w:rFonts w:ascii="Arial" w:eastAsia="Times New Roman" w:hAnsi="Arial" w:cs="Arial"/>
          <w:b/>
          <w:bCs/>
          <w:sz w:val="22"/>
          <w:szCs w:val="22"/>
        </w:rPr>
        <w:t>Rel-19</w:t>
      </w:r>
    </w:p>
    <w:p w14:paraId="5BAEDE37"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Work Item:</w:t>
      </w:r>
      <w:r w:rsidRPr="0002566C">
        <w:rPr>
          <w:rFonts w:ascii="Arial" w:eastAsia="Times New Roman" w:hAnsi="Arial" w:cs="Arial"/>
          <w:b/>
          <w:bCs/>
          <w:sz w:val="22"/>
          <w:szCs w:val="22"/>
        </w:rPr>
        <w:tab/>
        <w:t>NR_ENDC_SON_MDT_Ph4-Core</w:t>
      </w:r>
    </w:p>
    <w:p w14:paraId="5E8FC2D7"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sz w:val="22"/>
          <w:szCs w:val="22"/>
        </w:rPr>
      </w:pPr>
    </w:p>
    <w:p w14:paraId="4C328A4C" w14:textId="77777777" w:rsidR="009B74DE" w:rsidRPr="0002566C" w:rsidRDefault="009B74DE" w:rsidP="009B74DE">
      <w:pPr>
        <w:spacing w:after="60"/>
        <w:ind w:left="2269" w:hanging="1985"/>
        <w:rPr>
          <w:rFonts w:ascii="Arial" w:eastAsia="Times New Roman" w:hAnsi="Arial" w:cs="Arial"/>
          <w:b/>
          <w:sz w:val="22"/>
          <w:szCs w:val="22"/>
        </w:rPr>
      </w:pPr>
      <w:r w:rsidRPr="0002566C">
        <w:rPr>
          <w:rFonts w:ascii="Arial" w:eastAsia="Times New Roman" w:hAnsi="Arial" w:cs="Arial"/>
          <w:b/>
          <w:sz w:val="22"/>
          <w:szCs w:val="22"/>
        </w:rPr>
        <w:t>Source:</w:t>
      </w:r>
      <w:r w:rsidRPr="0002566C">
        <w:rPr>
          <w:rFonts w:ascii="Arial" w:eastAsia="Times New Roman" w:hAnsi="Arial" w:cs="Arial"/>
          <w:b/>
          <w:sz w:val="22"/>
          <w:szCs w:val="22"/>
        </w:rPr>
        <w:tab/>
        <w:t xml:space="preserve">Huawei </w:t>
      </w:r>
      <w:r w:rsidRPr="0002566C">
        <w:rPr>
          <w:rFonts w:ascii="Arial" w:eastAsia="Times New Roman" w:hAnsi="Arial" w:cs="Arial"/>
          <w:b/>
          <w:sz w:val="22"/>
          <w:szCs w:val="22"/>
          <w:highlight w:val="yellow"/>
        </w:rPr>
        <w:t>[will be RAN3]</w:t>
      </w:r>
    </w:p>
    <w:p w14:paraId="49F0576E"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To:</w:t>
      </w:r>
      <w:r w:rsidRPr="0002566C">
        <w:rPr>
          <w:rFonts w:ascii="Arial" w:eastAsia="Times New Roman" w:hAnsi="Arial" w:cs="Arial"/>
          <w:b/>
          <w:bCs/>
          <w:sz w:val="22"/>
          <w:szCs w:val="22"/>
        </w:rPr>
        <w:tab/>
      </w:r>
      <w:r>
        <w:rPr>
          <w:rFonts w:ascii="Arial" w:eastAsia="Times New Roman" w:hAnsi="Arial" w:cs="Arial"/>
          <w:b/>
          <w:bCs/>
          <w:sz w:val="22"/>
          <w:szCs w:val="22"/>
        </w:rPr>
        <w:t>RAN2</w:t>
      </w:r>
    </w:p>
    <w:p w14:paraId="2456FE4A"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Cc:</w:t>
      </w:r>
      <w:r w:rsidRPr="0002566C">
        <w:rPr>
          <w:rFonts w:ascii="Arial" w:eastAsia="Times New Roman" w:hAnsi="Arial" w:cs="Arial"/>
          <w:b/>
          <w:bCs/>
          <w:sz w:val="22"/>
          <w:szCs w:val="22"/>
        </w:rPr>
        <w:tab/>
      </w:r>
    </w:p>
    <w:p w14:paraId="386622DE"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Cs/>
        </w:rPr>
      </w:pPr>
    </w:p>
    <w:p w14:paraId="41546B27"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bCs/>
          <w:sz w:val="22"/>
          <w:szCs w:val="22"/>
        </w:rPr>
      </w:pPr>
      <w:r w:rsidRPr="0002566C">
        <w:rPr>
          <w:rFonts w:ascii="Arial" w:eastAsia="Times New Roman" w:hAnsi="Arial" w:cs="Arial"/>
          <w:b/>
          <w:sz w:val="22"/>
          <w:szCs w:val="22"/>
        </w:rPr>
        <w:t>Contact person:</w:t>
      </w:r>
      <w:r w:rsidRPr="0002566C">
        <w:rPr>
          <w:rFonts w:ascii="Arial" w:eastAsia="Times New Roman" w:hAnsi="Arial" w:cs="Arial"/>
          <w:b/>
          <w:bCs/>
          <w:sz w:val="22"/>
          <w:szCs w:val="22"/>
        </w:rPr>
        <w:tab/>
      </w:r>
      <w:r>
        <w:rPr>
          <w:rFonts w:ascii="Arial" w:eastAsia="Times New Roman" w:hAnsi="Arial" w:cs="Arial"/>
          <w:b/>
          <w:bCs/>
          <w:sz w:val="22"/>
          <w:szCs w:val="22"/>
        </w:rPr>
        <w:t>Henrik.olofsson@huawei.com</w:t>
      </w:r>
    </w:p>
    <w:p w14:paraId="5E9F7C1A"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sz w:val="22"/>
          <w:szCs w:val="22"/>
        </w:rPr>
      </w:pPr>
      <w:r w:rsidRPr="0002566C">
        <w:rPr>
          <w:rFonts w:ascii="Arial" w:eastAsia="Times New Roman" w:hAnsi="Arial" w:cs="Arial"/>
          <w:b/>
          <w:sz w:val="22"/>
          <w:szCs w:val="22"/>
        </w:rPr>
        <w:t>Send any reply LS to:</w:t>
      </w:r>
      <w:r w:rsidRPr="0002566C">
        <w:rPr>
          <w:rFonts w:ascii="Arial" w:eastAsia="Times New Roman" w:hAnsi="Arial" w:cs="Arial"/>
          <w:b/>
          <w:sz w:val="22"/>
          <w:szCs w:val="22"/>
        </w:rPr>
        <w:tab/>
        <w:t xml:space="preserve">3GPP Liaisons Coordinator, </w:t>
      </w:r>
      <w:hyperlink r:id="rId21" w:history="1">
        <w:r w:rsidRPr="0002566C">
          <w:rPr>
            <w:rFonts w:ascii="Arial" w:eastAsia="Times New Roman" w:hAnsi="Arial" w:cs="Arial"/>
            <w:b/>
            <w:color w:val="0000FF"/>
            <w:sz w:val="22"/>
            <w:szCs w:val="22"/>
            <w:u w:val="single"/>
          </w:rPr>
          <w:t>mailto:3GPPLiaison@etsi.org</w:t>
        </w:r>
      </w:hyperlink>
    </w:p>
    <w:p w14:paraId="2768CF7B"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
        </w:rPr>
      </w:pPr>
    </w:p>
    <w:p w14:paraId="7AEC79F2" w14:textId="77777777" w:rsidR="009B74DE" w:rsidRPr="0002566C" w:rsidRDefault="009B74DE" w:rsidP="009B74DE">
      <w:pPr>
        <w:overflowPunct w:val="0"/>
        <w:autoSpaceDE w:val="0"/>
        <w:autoSpaceDN w:val="0"/>
        <w:adjustRightInd w:val="0"/>
        <w:spacing w:after="60"/>
        <w:ind w:left="2269" w:hanging="1985"/>
        <w:textAlignment w:val="baseline"/>
        <w:rPr>
          <w:rFonts w:ascii="Arial" w:eastAsia="Times New Roman" w:hAnsi="Arial" w:cs="Arial"/>
          <w:bCs/>
        </w:rPr>
      </w:pPr>
      <w:r w:rsidRPr="0002566C">
        <w:rPr>
          <w:rFonts w:ascii="Arial" w:eastAsia="Times New Roman" w:hAnsi="Arial" w:cs="Arial"/>
          <w:b/>
        </w:rPr>
        <w:t>Attachments:</w:t>
      </w:r>
      <w:r w:rsidRPr="0002566C">
        <w:rPr>
          <w:rFonts w:ascii="Arial" w:eastAsia="Times New Roman" w:hAnsi="Arial" w:cs="Arial"/>
          <w:bCs/>
        </w:rPr>
        <w:tab/>
      </w:r>
    </w:p>
    <w:p w14:paraId="5D0F3811" w14:textId="77777777" w:rsidR="009B74DE" w:rsidRPr="0002566C" w:rsidRDefault="009B74DE" w:rsidP="009B74DE">
      <w:pPr>
        <w:overflowPunct w:val="0"/>
        <w:autoSpaceDE w:val="0"/>
        <w:autoSpaceDN w:val="0"/>
        <w:adjustRightInd w:val="0"/>
        <w:ind w:left="284"/>
        <w:textAlignment w:val="baseline"/>
        <w:rPr>
          <w:rFonts w:ascii="Arial" w:eastAsia="Times New Roman" w:hAnsi="Arial" w:cs="Arial"/>
        </w:rPr>
      </w:pPr>
    </w:p>
    <w:p w14:paraId="2BE6C775" w14:textId="77777777" w:rsidR="009B74DE" w:rsidRPr="0002566C" w:rsidRDefault="009B74DE" w:rsidP="009B74D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t>1</w:t>
      </w:r>
      <w:r w:rsidRPr="0002566C">
        <w:rPr>
          <w:rFonts w:ascii="Arial" w:eastAsia="Times New Roman" w:hAnsi="Arial"/>
          <w:sz w:val="36"/>
        </w:rPr>
        <w:tab/>
        <w:t>Overall description</w:t>
      </w:r>
    </w:p>
    <w:p w14:paraId="65A4F46C" w14:textId="221883E2" w:rsidR="009B74DE" w:rsidRDefault="009B74DE" w:rsidP="009B74DE">
      <w:pPr>
        <w:ind w:left="284"/>
      </w:pPr>
      <w:r>
        <w:t xml:space="preserve">RAN3 has discussed </w:t>
      </w:r>
      <w:r w:rsidRPr="009B74DE">
        <w:t xml:space="preserve">MRO for CHO with candidate SCGs </w:t>
      </w:r>
      <w:r>
        <w:t>and agreed it is beneficial if the following information can be reported by the UE to the network:</w:t>
      </w:r>
    </w:p>
    <w:p w14:paraId="729ED15E" w14:textId="41B33C52" w:rsidR="009B74DE" w:rsidRPr="00503EC4" w:rsidRDefault="009B74DE" w:rsidP="00503EC4">
      <w:pPr>
        <w:pStyle w:val="B1"/>
        <w:numPr>
          <w:ilvl w:val="0"/>
          <w:numId w:val="42"/>
        </w:numPr>
      </w:pPr>
      <w:bookmarkStart w:id="277" w:name="_Toc173922141"/>
      <w:r w:rsidRPr="00503EC4">
        <w:t>Indicate which if the two criteria were triggered first (PCell or PSCell) and the time between the trigger and the failure event.</w:t>
      </w:r>
      <w:bookmarkEnd w:id="277"/>
    </w:p>
    <w:p w14:paraId="4D3B915F" w14:textId="708321EF" w:rsidR="009B74DE" w:rsidRPr="00503EC4" w:rsidRDefault="009B74DE" w:rsidP="00503EC4">
      <w:pPr>
        <w:pStyle w:val="B1"/>
        <w:numPr>
          <w:ilvl w:val="0"/>
          <w:numId w:val="42"/>
        </w:numPr>
      </w:pPr>
      <w:bookmarkStart w:id="278" w:name="_Toc173922142"/>
      <w:r w:rsidRPr="00503EC4">
        <w:t>Include a time between the execution of the event and the reporting in both the SHR/SPR. This enables the correlation of any SHR/SPR coming from the same mobility event.</w:t>
      </w:r>
      <w:bookmarkEnd w:id="278"/>
    </w:p>
    <w:p w14:paraId="2F61BC6D" w14:textId="05F756FC" w:rsidR="009B74DE" w:rsidRDefault="009B74DE" w:rsidP="009B74DE">
      <w:pPr>
        <w:ind w:left="284"/>
      </w:pPr>
      <w:r>
        <w:t xml:space="preserve">RAN3 further discussed the case when a </w:t>
      </w:r>
      <w:r w:rsidR="007110EC">
        <w:t xml:space="preserve">connection </w:t>
      </w:r>
      <w:r>
        <w:t xml:space="preserve">failure during a mobility event occurs in the PSCell and where this failure cannot be reported in the PCell due to a </w:t>
      </w:r>
      <w:r w:rsidR="007110EC">
        <w:t xml:space="preserve">connection </w:t>
      </w:r>
      <w:r>
        <w:t xml:space="preserve">failure in the PCell. RAN3 would like to ask RAN2 if it would be feasible to instead attach the SCG failure information to the RLF report used to indicate he </w:t>
      </w:r>
      <w:r w:rsidR="007110EC">
        <w:t xml:space="preserve">connection </w:t>
      </w:r>
      <w:r>
        <w:t>failure for the PCell.</w:t>
      </w:r>
    </w:p>
    <w:p w14:paraId="47ECD03D" w14:textId="77777777" w:rsidR="009B74DE" w:rsidRPr="0002566C" w:rsidRDefault="009B74DE" w:rsidP="009B74D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sz w:val="36"/>
        </w:rPr>
      </w:pPr>
      <w:r w:rsidRPr="0002566C">
        <w:rPr>
          <w:rFonts w:ascii="Arial" w:eastAsia="Times New Roman" w:hAnsi="Arial"/>
          <w:sz w:val="36"/>
        </w:rPr>
        <w:lastRenderedPageBreak/>
        <w:t>2</w:t>
      </w:r>
      <w:r w:rsidRPr="0002566C">
        <w:rPr>
          <w:rFonts w:ascii="Arial" w:eastAsia="Times New Roman" w:hAnsi="Arial"/>
          <w:sz w:val="36"/>
        </w:rPr>
        <w:tab/>
        <w:t>Actions</w:t>
      </w:r>
    </w:p>
    <w:p w14:paraId="62FD8B3A" w14:textId="77777777" w:rsidR="009B74DE" w:rsidRPr="0002566C" w:rsidRDefault="009B74DE" w:rsidP="009B74DE">
      <w:pPr>
        <w:overflowPunct w:val="0"/>
        <w:autoSpaceDE w:val="0"/>
        <w:autoSpaceDN w:val="0"/>
        <w:adjustRightInd w:val="0"/>
        <w:spacing w:after="120"/>
        <w:ind w:left="2269" w:hanging="1985"/>
        <w:textAlignment w:val="baseline"/>
        <w:rPr>
          <w:rFonts w:ascii="Arial" w:eastAsia="Times New Roman" w:hAnsi="Arial" w:cs="Arial"/>
          <w:b/>
        </w:rPr>
      </w:pPr>
      <w:r w:rsidRPr="0002566C">
        <w:rPr>
          <w:rFonts w:ascii="Arial" w:eastAsia="Times New Roman" w:hAnsi="Arial" w:cs="Arial"/>
          <w:b/>
        </w:rPr>
        <w:t xml:space="preserve">To </w:t>
      </w:r>
      <w:r>
        <w:rPr>
          <w:rFonts w:ascii="Arial" w:eastAsia="Times New Roman" w:hAnsi="Arial" w:cs="Arial"/>
          <w:b/>
        </w:rPr>
        <w:t>RAN2</w:t>
      </w:r>
      <w:r w:rsidRPr="0002566C">
        <w:rPr>
          <w:rFonts w:ascii="Arial" w:eastAsia="Times New Roman" w:hAnsi="Arial" w:cs="Arial"/>
          <w:b/>
        </w:rPr>
        <w:t xml:space="preserve"> </w:t>
      </w:r>
    </w:p>
    <w:p w14:paraId="33D30C75" w14:textId="77777777" w:rsidR="009B74DE" w:rsidRPr="0002566C" w:rsidRDefault="009B74DE" w:rsidP="009B74DE">
      <w:pPr>
        <w:overflowPunct w:val="0"/>
        <w:autoSpaceDE w:val="0"/>
        <w:autoSpaceDN w:val="0"/>
        <w:adjustRightInd w:val="0"/>
        <w:spacing w:after="120"/>
        <w:ind w:left="1277" w:hanging="993"/>
        <w:textAlignment w:val="baseline"/>
        <w:rPr>
          <w:rFonts w:eastAsia="Times New Roman"/>
          <w:i/>
          <w:iCs/>
        </w:rPr>
      </w:pPr>
      <w:r w:rsidRPr="0002566C">
        <w:rPr>
          <w:rFonts w:ascii="Arial" w:eastAsia="Times New Roman" w:hAnsi="Arial" w:cs="Arial"/>
          <w:b/>
        </w:rPr>
        <w:t xml:space="preserve">ACTION: </w:t>
      </w:r>
      <w:r w:rsidRPr="0002566C">
        <w:rPr>
          <w:rFonts w:ascii="Arial" w:eastAsia="Times New Roman" w:hAnsi="Arial" w:cs="Arial"/>
          <w:b/>
        </w:rPr>
        <w:tab/>
        <w:t xml:space="preserve">RAN3 kindly ask </w:t>
      </w:r>
      <w:r>
        <w:rPr>
          <w:rFonts w:ascii="Arial" w:eastAsia="Times New Roman" w:hAnsi="Arial" w:cs="Arial"/>
          <w:b/>
        </w:rPr>
        <w:t>RAN2</w:t>
      </w:r>
      <w:r w:rsidRPr="0002566C">
        <w:rPr>
          <w:rFonts w:ascii="Arial" w:eastAsia="Times New Roman" w:hAnsi="Arial" w:cs="Arial"/>
          <w:b/>
        </w:rPr>
        <w:t xml:space="preserve"> to take the above into account.</w:t>
      </w:r>
    </w:p>
    <w:p w14:paraId="4291BCEB" w14:textId="77777777" w:rsidR="009B74DE" w:rsidRPr="0002566C" w:rsidRDefault="009B74DE" w:rsidP="009B74DE">
      <w:pPr>
        <w:overflowPunct w:val="0"/>
        <w:autoSpaceDE w:val="0"/>
        <w:autoSpaceDN w:val="0"/>
        <w:adjustRightInd w:val="0"/>
        <w:spacing w:after="120"/>
        <w:ind w:left="1277" w:hanging="993"/>
        <w:textAlignment w:val="baseline"/>
        <w:rPr>
          <w:rFonts w:ascii="Arial" w:eastAsia="Times New Roman" w:hAnsi="Arial" w:cs="Arial"/>
        </w:rPr>
      </w:pPr>
    </w:p>
    <w:p w14:paraId="6C096A18" w14:textId="77777777" w:rsidR="009B74DE" w:rsidRPr="0002566C" w:rsidRDefault="009B74DE" w:rsidP="009B74DE">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eastAsia="Times New Roman" w:hAnsi="Arial" w:cs="Arial"/>
          <w:bCs/>
          <w:sz w:val="36"/>
          <w:szCs w:val="36"/>
        </w:rPr>
      </w:pPr>
      <w:r w:rsidRPr="0002566C">
        <w:rPr>
          <w:rFonts w:ascii="Arial" w:eastAsia="Times New Roman" w:hAnsi="Arial"/>
          <w:sz w:val="36"/>
          <w:szCs w:val="36"/>
        </w:rPr>
        <w:t>3</w:t>
      </w:r>
      <w:r w:rsidRPr="0002566C">
        <w:rPr>
          <w:rFonts w:ascii="Arial" w:eastAsia="Times New Roman" w:hAnsi="Arial"/>
          <w:sz w:val="36"/>
          <w:szCs w:val="36"/>
        </w:rPr>
        <w:tab/>
        <w:t xml:space="preserve">Dates of next </w:t>
      </w:r>
      <w:r w:rsidRPr="0002566C">
        <w:rPr>
          <w:rFonts w:ascii="Arial" w:eastAsia="Times New Roman" w:hAnsi="Arial" w:cs="Arial"/>
          <w:sz w:val="36"/>
          <w:szCs w:val="36"/>
        </w:rPr>
        <w:t>RAN3</w:t>
      </w:r>
      <w:r w:rsidRPr="0002566C">
        <w:rPr>
          <w:rFonts w:ascii="Arial" w:eastAsia="Times New Roman" w:hAnsi="Arial" w:cs="Arial"/>
          <w:bCs/>
          <w:sz w:val="36"/>
          <w:szCs w:val="36"/>
        </w:rPr>
        <w:t xml:space="preserve"> </w:t>
      </w:r>
      <w:r w:rsidRPr="0002566C">
        <w:rPr>
          <w:rFonts w:ascii="Arial" w:eastAsia="Times New Roman" w:hAnsi="Arial"/>
          <w:sz w:val="36"/>
          <w:szCs w:val="36"/>
        </w:rPr>
        <w:t>meetings</w:t>
      </w:r>
    </w:p>
    <w:p w14:paraId="40381C0C" w14:textId="77777777" w:rsidR="009B74DE" w:rsidRPr="0002566C" w:rsidRDefault="009B74DE" w:rsidP="009B74DE">
      <w:pPr>
        <w:overflowPunct w:val="0"/>
        <w:autoSpaceDE w:val="0"/>
        <w:autoSpaceDN w:val="0"/>
        <w:adjustRightInd w:val="0"/>
        <w:ind w:left="284"/>
        <w:textAlignment w:val="baseline"/>
        <w:rPr>
          <w:rFonts w:eastAsia="Times New Roman"/>
        </w:rPr>
      </w:pPr>
      <w:r w:rsidRPr="0002566C">
        <w:rPr>
          <w:rFonts w:eastAsia="Times New Roman"/>
        </w:rPr>
        <w:t xml:space="preserve">Updated meeting schedule can be found at: </w:t>
      </w:r>
      <w:hyperlink r:id="rId22" w:anchor="/" w:history="1">
        <w:r w:rsidRPr="0002566C">
          <w:rPr>
            <w:rFonts w:eastAsia="Times New Roman"/>
            <w:color w:val="0000FF"/>
            <w:u w:val="single"/>
          </w:rPr>
          <w:t>https://portal.3gpp.org/?tbid=373&amp;SubTB=381#/</w:t>
        </w:r>
      </w:hyperlink>
      <w:r w:rsidRPr="0002566C">
        <w:rPr>
          <w:rFonts w:eastAsia="Times New Roman"/>
        </w:rPr>
        <w:t xml:space="preserve"> </w:t>
      </w:r>
    </w:p>
    <w:p w14:paraId="4398BF9E" w14:textId="77777777" w:rsidR="009B74DE" w:rsidRPr="0002566C" w:rsidRDefault="009B74DE" w:rsidP="009B74DE">
      <w:pPr>
        <w:overflowPunct w:val="0"/>
        <w:autoSpaceDE w:val="0"/>
        <w:autoSpaceDN w:val="0"/>
        <w:adjustRightInd w:val="0"/>
        <w:ind w:left="284"/>
        <w:textAlignment w:val="baseline"/>
        <w:rPr>
          <w:rFonts w:eastAsia="Times New Roman"/>
        </w:rPr>
      </w:pPr>
    </w:p>
    <w:p w14:paraId="55FBE045" w14:textId="77777777" w:rsidR="009B74DE" w:rsidRPr="0002566C" w:rsidRDefault="009B74DE" w:rsidP="009B74DE">
      <w:pPr>
        <w:overflowPunct w:val="0"/>
        <w:autoSpaceDE w:val="0"/>
        <w:autoSpaceDN w:val="0"/>
        <w:adjustRightInd w:val="0"/>
        <w:ind w:left="284"/>
        <w:textAlignment w:val="baseline"/>
        <w:rPr>
          <w:rFonts w:eastAsia="Times New Roman"/>
        </w:rPr>
      </w:pPr>
      <w:r w:rsidRPr="0002566C">
        <w:rPr>
          <w:rFonts w:eastAsia="Times New Roman"/>
        </w:rPr>
        <w:t>RAN3#125-bis</w:t>
      </w:r>
      <w:r w:rsidRPr="0002566C">
        <w:rPr>
          <w:rFonts w:eastAsia="Times New Roman"/>
        </w:rPr>
        <w:tab/>
        <w:t xml:space="preserve">2024-10-14 – 2024-10-18 </w:t>
      </w:r>
      <w:r w:rsidRPr="0002566C">
        <w:rPr>
          <w:rFonts w:eastAsia="Times New Roman"/>
        </w:rPr>
        <w:tab/>
        <w:t xml:space="preserve">China, CN  </w:t>
      </w:r>
    </w:p>
    <w:p w14:paraId="3AD7A908" w14:textId="77777777" w:rsidR="009B74DE" w:rsidRPr="0002566C" w:rsidRDefault="009B74DE" w:rsidP="009B74DE">
      <w:pPr>
        <w:overflowPunct w:val="0"/>
        <w:autoSpaceDE w:val="0"/>
        <w:autoSpaceDN w:val="0"/>
        <w:adjustRightInd w:val="0"/>
        <w:ind w:left="284"/>
        <w:textAlignment w:val="baseline"/>
        <w:rPr>
          <w:rFonts w:eastAsia="Times New Roman"/>
        </w:rPr>
      </w:pPr>
      <w:r w:rsidRPr="0002566C">
        <w:rPr>
          <w:rFonts w:eastAsia="Times New Roman"/>
        </w:rPr>
        <w:t>RAN3#126</w:t>
      </w:r>
      <w:r w:rsidRPr="0002566C">
        <w:rPr>
          <w:rFonts w:eastAsia="Times New Roman"/>
        </w:rPr>
        <w:tab/>
        <w:t>2024-11-</w:t>
      </w:r>
      <w:proofErr w:type="gramStart"/>
      <w:r w:rsidRPr="0002566C">
        <w:rPr>
          <w:rFonts w:eastAsia="Times New Roman"/>
        </w:rPr>
        <w:t>18  –</w:t>
      </w:r>
      <w:proofErr w:type="gramEnd"/>
      <w:r w:rsidRPr="0002566C">
        <w:rPr>
          <w:rFonts w:eastAsia="Times New Roman"/>
        </w:rPr>
        <w:t xml:space="preserve"> 2024-11-22 </w:t>
      </w:r>
      <w:r w:rsidRPr="0002566C">
        <w:rPr>
          <w:rFonts w:eastAsia="Times New Roman"/>
        </w:rPr>
        <w:tab/>
        <w:t xml:space="preserve">Orlando, US  </w:t>
      </w:r>
    </w:p>
    <w:sectPr w:rsidR="009B74DE" w:rsidRPr="0002566C"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78E4D" w14:textId="77777777" w:rsidR="003E59C8" w:rsidRDefault="003E59C8">
      <w:r>
        <w:separator/>
      </w:r>
    </w:p>
  </w:endnote>
  <w:endnote w:type="continuationSeparator" w:id="0">
    <w:p w14:paraId="669A2360" w14:textId="77777777" w:rsidR="003E59C8" w:rsidRDefault="003E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A230E" w14:textId="77777777" w:rsidR="003E59C8" w:rsidRDefault="003E59C8">
      <w:r>
        <w:separator/>
      </w:r>
    </w:p>
  </w:footnote>
  <w:footnote w:type="continuationSeparator" w:id="0">
    <w:p w14:paraId="175ED39A" w14:textId="77777777" w:rsidR="003E59C8" w:rsidRDefault="003E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A0555" w:rsidRDefault="000A05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766D0C"/>
    <w:multiLevelType w:val="hybridMultilevel"/>
    <w:tmpl w:val="470E338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37907A1"/>
    <w:multiLevelType w:val="hybridMultilevel"/>
    <w:tmpl w:val="D512920C"/>
    <w:lvl w:ilvl="0" w:tplc="6BC852E2">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06B478F"/>
    <w:multiLevelType w:val="hybridMultilevel"/>
    <w:tmpl w:val="83AAAAC2"/>
    <w:lvl w:ilvl="0" w:tplc="02E2F28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1DF83D50"/>
    <w:lvl w:ilvl="0" w:tplc="A81A5C2A">
      <w:start w:val="1"/>
      <w:numFmt w:val="decimal"/>
      <w:pStyle w:val="Proposal"/>
      <w:lvlText w:val="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6146170"/>
    <w:multiLevelType w:val="hybridMultilevel"/>
    <w:tmpl w:val="42D08F1E"/>
    <w:lvl w:ilvl="0" w:tplc="C744FDE8">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E5D3C"/>
    <w:multiLevelType w:val="hybridMultilevel"/>
    <w:tmpl w:val="395843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2"/>
  </w:num>
  <w:num w:numId="13">
    <w:abstractNumId w:val="17"/>
  </w:num>
  <w:num w:numId="14">
    <w:abstractNumId w:val="16"/>
  </w:num>
  <w:num w:numId="15">
    <w:abstractNumId w:val="14"/>
  </w:num>
  <w:num w:numId="16">
    <w:abstractNumId w:val="14"/>
  </w:num>
  <w:num w:numId="17">
    <w:abstractNumId w:val="19"/>
  </w:num>
  <w:num w:numId="18">
    <w:abstractNumId w:val="20"/>
  </w:num>
  <w:num w:numId="19">
    <w:abstractNumId w:val="21"/>
  </w:num>
  <w:num w:numId="20">
    <w:abstractNumId w:val="11"/>
  </w:num>
  <w:num w:numId="21">
    <w:abstractNumId w:val="18"/>
  </w:num>
  <w:num w:numId="22">
    <w:abstractNumId w:val="14"/>
    <w:lvlOverride w:ilvl="0">
      <w:startOverride w:val="1"/>
    </w:lvlOverride>
  </w:num>
  <w:num w:numId="23">
    <w:abstractNumId w:val="15"/>
  </w:num>
  <w:num w:numId="24">
    <w:abstractNumId w:val="14"/>
    <w:lvlOverride w:ilvl="0">
      <w:startOverride w:val="1"/>
    </w:lvlOverride>
  </w:num>
  <w:num w:numId="25">
    <w:abstractNumId w:val="14"/>
  </w:num>
  <w:num w:numId="26">
    <w:abstractNumId w:val="14"/>
  </w:num>
  <w:num w:numId="27">
    <w:abstractNumId w:val="14"/>
    <w:lvlOverride w:ilvl="0">
      <w:startOverride w:val="1"/>
    </w:lvlOverride>
  </w:num>
  <w:num w:numId="28">
    <w:abstractNumId w:val="14"/>
  </w:num>
  <w:num w:numId="29">
    <w:abstractNumId w:val="14"/>
    <w:lvlOverride w:ilvl="0">
      <w:startOverride w:val="1"/>
    </w:lvlOverride>
  </w:num>
  <w:num w:numId="30">
    <w:abstractNumId w:val="14"/>
  </w:num>
  <w:num w:numId="31">
    <w:abstractNumId w:val="14"/>
  </w:num>
  <w:num w:numId="32">
    <w:abstractNumId w:val="14"/>
  </w:num>
  <w:num w:numId="33">
    <w:abstractNumId w:val="14"/>
  </w:num>
  <w:num w:numId="34">
    <w:abstractNumId w:val="13"/>
  </w:num>
  <w:num w:numId="35">
    <w:abstractNumId w:val="14"/>
    <w:lvlOverride w:ilvl="0">
      <w:startOverride w:val="1"/>
    </w:lvlOverride>
  </w:num>
  <w:num w:numId="36">
    <w:abstractNumId w:val="14"/>
    <w:lvlOverride w:ilvl="0">
      <w:startOverride w:val="1"/>
    </w:lvlOverride>
  </w:num>
  <w:num w:numId="37">
    <w:abstractNumId w:val="14"/>
  </w:num>
  <w:num w:numId="38">
    <w:abstractNumId w:val="14"/>
  </w:num>
  <w:num w:numId="39">
    <w:abstractNumId w:val="14"/>
    <w:lvlOverride w:ilvl="0">
      <w:startOverride w:val="1"/>
    </w:lvlOverride>
  </w:num>
  <w:num w:numId="40">
    <w:abstractNumId w:val="14"/>
    <w:lvlOverride w:ilvl="0">
      <w:startOverride w:val="1"/>
    </w:lvlOverride>
  </w:num>
  <w:num w:numId="41">
    <w:abstractNumId w:val="14"/>
    <w:lvlOverride w:ilvl="0">
      <w:startOverride w:val="1"/>
    </w:lvlOverride>
  </w:num>
  <w:num w:numId="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A06"/>
    <w:rsid w:val="00014226"/>
    <w:rsid w:val="00020D4D"/>
    <w:rsid w:val="00022E4A"/>
    <w:rsid w:val="00024C18"/>
    <w:rsid w:val="00044B4B"/>
    <w:rsid w:val="000472E8"/>
    <w:rsid w:val="00051FFB"/>
    <w:rsid w:val="000533DB"/>
    <w:rsid w:val="00061D0F"/>
    <w:rsid w:val="00067DCD"/>
    <w:rsid w:val="000827B7"/>
    <w:rsid w:val="00094F0A"/>
    <w:rsid w:val="000A0555"/>
    <w:rsid w:val="000A6394"/>
    <w:rsid w:val="000C038A"/>
    <w:rsid w:val="000C6598"/>
    <w:rsid w:val="000D6382"/>
    <w:rsid w:val="000E1199"/>
    <w:rsid w:val="000F23FA"/>
    <w:rsid w:val="001114B0"/>
    <w:rsid w:val="00112C4C"/>
    <w:rsid w:val="00145D43"/>
    <w:rsid w:val="001562B4"/>
    <w:rsid w:val="0016286B"/>
    <w:rsid w:val="001670C1"/>
    <w:rsid w:val="00174DF2"/>
    <w:rsid w:val="001763A1"/>
    <w:rsid w:val="0018269F"/>
    <w:rsid w:val="00191183"/>
    <w:rsid w:val="00192C46"/>
    <w:rsid w:val="001944AD"/>
    <w:rsid w:val="001A7B60"/>
    <w:rsid w:val="001B6CDC"/>
    <w:rsid w:val="001B7A65"/>
    <w:rsid w:val="001C0F5D"/>
    <w:rsid w:val="001D2CB8"/>
    <w:rsid w:val="001E41F3"/>
    <w:rsid w:val="001E48D4"/>
    <w:rsid w:val="002218D6"/>
    <w:rsid w:val="00226095"/>
    <w:rsid w:val="00242C0E"/>
    <w:rsid w:val="0026004D"/>
    <w:rsid w:val="00262C39"/>
    <w:rsid w:val="002636A7"/>
    <w:rsid w:val="00270851"/>
    <w:rsid w:val="00274611"/>
    <w:rsid w:val="0027588B"/>
    <w:rsid w:val="00275D12"/>
    <w:rsid w:val="002769EB"/>
    <w:rsid w:val="00285C14"/>
    <w:rsid w:val="002860C4"/>
    <w:rsid w:val="002A0027"/>
    <w:rsid w:val="002A1542"/>
    <w:rsid w:val="002A37C8"/>
    <w:rsid w:val="002A47EF"/>
    <w:rsid w:val="002B23F9"/>
    <w:rsid w:val="002B24C6"/>
    <w:rsid w:val="002B5741"/>
    <w:rsid w:val="002B5B7A"/>
    <w:rsid w:val="002C238A"/>
    <w:rsid w:val="002D4475"/>
    <w:rsid w:val="002E595A"/>
    <w:rsid w:val="002F066F"/>
    <w:rsid w:val="00305409"/>
    <w:rsid w:val="00317204"/>
    <w:rsid w:val="00330109"/>
    <w:rsid w:val="00335B09"/>
    <w:rsid w:val="00341C88"/>
    <w:rsid w:val="0035319E"/>
    <w:rsid w:val="00353346"/>
    <w:rsid w:val="003635A7"/>
    <w:rsid w:val="00376EE0"/>
    <w:rsid w:val="00384AE4"/>
    <w:rsid w:val="00386D07"/>
    <w:rsid w:val="00387148"/>
    <w:rsid w:val="00392B19"/>
    <w:rsid w:val="00396631"/>
    <w:rsid w:val="003A4E1D"/>
    <w:rsid w:val="003A5266"/>
    <w:rsid w:val="003B597F"/>
    <w:rsid w:val="003B7609"/>
    <w:rsid w:val="003C12C0"/>
    <w:rsid w:val="003C17DC"/>
    <w:rsid w:val="003D15E8"/>
    <w:rsid w:val="003D4788"/>
    <w:rsid w:val="003E1A36"/>
    <w:rsid w:val="003E59C8"/>
    <w:rsid w:val="003E7DB4"/>
    <w:rsid w:val="003F54CE"/>
    <w:rsid w:val="0040623E"/>
    <w:rsid w:val="004155CA"/>
    <w:rsid w:val="004165D0"/>
    <w:rsid w:val="004242F1"/>
    <w:rsid w:val="00447131"/>
    <w:rsid w:val="0045533D"/>
    <w:rsid w:val="0046087E"/>
    <w:rsid w:val="00467657"/>
    <w:rsid w:val="00477480"/>
    <w:rsid w:val="00477891"/>
    <w:rsid w:val="004839DB"/>
    <w:rsid w:val="004865D4"/>
    <w:rsid w:val="00494DAC"/>
    <w:rsid w:val="004A1950"/>
    <w:rsid w:val="004A20E3"/>
    <w:rsid w:val="004B75B7"/>
    <w:rsid w:val="004C1687"/>
    <w:rsid w:val="004F242B"/>
    <w:rsid w:val="0050049C"/>
    <w:rsid w:val="00501900"/>
    <w:rsid w:val="00502D62"/>
    <w:rsid w:val="00502F04"/>
    <w:rsid w:val="00503EC4"/>
    <w:rsid w:val="005124D6"/>
    <w:rsid w:val="0051580D"/>
    <w:rsid w:val="00520062"/>
    <w:rsid w:val="0052140D"/>
    <w:rsid w:val="00533072"/>
    <w:rsid w:val="00540E46"/>
    <w:rsid w:val="00546D8E"/>
    <w:rsid w:val="00564BDC"/>
    <w:rsid w:val="00571908"/>
    <w:rsid w:val="00581960"/>
    <w:rsid w:val="00592D74"/>
    <w:rsid w:val="00592FB9"/>
    <w:rsid w:val="005A69EE"/>
    <w:rsid w:val="005B21A7"/>
    <w:rsid w:val="005C001C"/>
    <w:rsid w:val="005C0A63"/>
    <w:rsid w:val="005C4D70"/>
    <w:rsid w:val="005D3CC0"/>
    <w:rsid w:val="005E2C44"/>
    <w:rsid w:val="005E3D2A"/>
    <w:rsid w:val="005E4D8A"/>
    <w:rsid w:val="005F2108"/>
    <w:rsid w:val="005F436C"/>
    <w:rsid w:val="005F4881"/>
    <w:rsid w:val="0060567A"/>
    <w:rsid w:val="006137D5"/>
    <w:rsid w:val="00621188"/>
    <w:rsid w:val="00623021"/>
    <w:rsid w:val="00625052"/>
    <w:rsid w:val="006257ED"/>
    <w:rsid w:val="0062763C"/>
    <w:rsid w:val="006310E9"/>
    <w:rsid w:val="006370F5"/>
    <w:rsid w:val="00646C7D"/>
    <w:rsid w:val="00652494"/>
    <w:rsid w:val="006653D8"/>
    <w:rsid w:val="006741AB"/>
    <w:rsid w:val="006760A7"/>
    <w:rsid w:val="006804C7"/>
    <w:rsid w:val="00682B3A"/>
    <w:rsid w:val="0068406E"/>
    <w:rsid w:val="006848B8"/>
    <w:rsid w:val="00691A39"/>
    <w:rsid w:val="00695808"/>
    <w:rsid w:val="006A5614"/>
    <w:rsid w:val="006B46FB"/>
    <w:rsid w:val="006D2CB6"/>
    <w:rsid w:val="006D56BC"/>
    <w:rsid w:val="006E21FB"/>
    <w:rsid w:val="006E2BD8"/>
    <w:rsid w:val="006E74F4"/>
    <w:rsid w:val="006F5D71"/>
    <w:rsid w:val="0071052A"/>
    <w:rsid w:val="007110EC"/>
    <w:rsid w:val="00711130"/>
    <w:rsid w:val="00715505"/>
    <w:rsid w:val="007342B2"/>
    <w:rsid w:val="00742578"/>
    <w:rsid w:val="007445C7"/>
    <w:rsid w:val="00765952"/>
    <w:rsid w:val="00766C72"/>
    <w:rsid w:val="00773339"/>
    <w:rsid w:val="00775CD6"/>
    <w:rsid w:val="007767A3"/>
    <w:rsid w:val="00792342"/>
    <w:rsid w:val="00795237"/>
    <w:rsid w:val="00796D40"/>
    <w:rsid w:val="007A34F3"/>
    <w:rsid w:val="007A6F2E"/>
    <w:rsid w:val="007B512A"/>
    <w:rsid w:val="007B572B"/>
    <w:rsid w:val="007B7E92"/>
    <w:rsid w:val="007C2097"/>
    <w:rsid w:val="007C2145"/>
    <w:rsid w:val="007C7E00"/>
    <w:rsid w:val="007D563E"/>
    <w:rsid w:val="007D6A07"/>
    <w:rsid w:val="007E4113"/>
    <w:rsid w:val="007E5FC8"/>
    <w:rsid w:val="007F4A18"/>
    <w:rsid w:val="0080271F"/>
    <w:rsid w:val="00805D95"/>
    <w:rsid w:val="0080703A"/>
    <w:rsid w:val="008227DB"/>
    <w:rsid w:val="008279FA"/>
    <w:rsid w:val="00831D15"/>
    <w:rsid w:val="00845D17"/>
    <w:rsid w:val="0085454F"/>
    <w:rsid w:val="00855F59"/>
    <w:rsid w:val="008579E4"/>
    <w:rsid w:val="008626E7"/>
    <w:rsid w:val="00870EE7"/>
    <w:rsid w:val="0087758E"/>
    <w:rsid w:val="0088781B"/>
    <w:rsid w:val="008A1663"/>
    <w:rsid w:val="008B1F20"/>
    <w:rsid w:val="008C4751"/>
    <w:rsid w:val="008E4992"/>
    <w:rsid w:val="008F686C"/>
    <w:rsid w:val="009017EE"/>
    <w:rsid w:val="00913222"/>
    <w:rsid w:val="00913548"/>
    <w:rsid w:val="0091592F"/>
    <w:rsid w:val="00916443"/>
    <w:rsid w:val="00917C9F"/>
    <w:rsid w:val="009359FF"/>
    <w:rsid w:val="00936638"/>
    <w:rsid w:val="00945233"/>
    <w:rsid w:val="00955FBC"/>
    <w:rsid w:val="00972525"/>
    <w:rsid w:val="00973506"/>
    <w:rsid w:val="009777D9"/>
    <w:rsid w:val="00980A6D"/>
    <w:rsid w:val="009824D9"/>
    <w:rsid w:val="00991B88"/>
    <w:rsid w:val="00995252"/>
    <w:rsid w:val="00996397"/>
    <w:rsid w:val="009A1081"/>
    <w:rsid w:val="009A579D"/>
    <w:rsid w:val="009A6BAE"/>
    <w:rsid w:val="009B74DE"/>
    <w:rsid w:val="009C013E"/>
    <w:rsid w:val="009C74F6"/>
    <w:rsid w:val="009E0762"/>
    <w:rsid w:val="009E3297"/>
    <w:rsid w:val="009F251D"/>
    <w:rsid w:val="009F734F"/>
    <w:rsid w:val="00A04081"/>
    <w:rsid w:val="00A07158"/>
    <w:rsid w:val="00A134E6"/>
    <w:rsid w:val="00A20AB3"/>
    <w:rsid w:val="00A21256"/>
    <w:rsid w:val="00A246B6"/>
    <w:rsid w:val="00A26D99"/>
    <w:rsid w:val="00A3732B"/>
    <w:rsid w:val="00A47E70"/>
    <w:rsid w:val="00A53AEF"/>
    <w:rsid w:val="00A5715B"/>
    <w:rsid w:val="00A7671C"/>
    <w:rsid w:val="00A957CD"/>
    <w:rsid w:val="00A95FA2"/>
    <w:rsid w:val="00AB00C3"/>
    <w:rsid w:val="00AB1244"/>
    <w:rsid w:val="00AB3E53"/>
    <w:rsid w:val="00AB533B"/>
    <w:rsid w:val="00AB5661"/>
    <w:rsid w:val="00AC19BB"/>
    <w:rsid w:val="00AD1CD8"/>
    <w:rsid w:val="00AE5A38"/>
    <w:rsid w:val="00AE6E13"/>
    <w:rsid w:val="00AE6E2C"/>
    <w:rsid w:val="00AF2FE4"/>
    <w:rsid w:val="00AF43A8"/>
    <w:rsid w:val="00B0346C"/>
    <w:rsid w:val="00B0502B"/>
    <w:rsid w:val="00B06EC5"/>
    <w:rsid w:val="00B13E7C"/>
    <w:rsid w:val="00B24807"/>
    <w:rsid w:val="00B258BB"/>
    <w:rsid w:val="00B437CA"/>
    <w:rsid w:val="00B50379"/>
    <w:rsid w:val="00B560B5"/>
    <w:rsid w:val="00B560F9"/>
    <w:rsid w:val="00B563AF"/>
    <w:rsid w:val="00B67B97"/>
    <w:rsid w:val="00B70BDD"/>
    <w:rsid w:val="00B76C75"/>
    <w:rsid w:val="00B827C2"/>
    <w:rsid w:val="00B94706"/>
    <w:rsid w:val="00B968C8"/>
    <w:rsid w:val="00B9750B"/>
    <w:rsid w:val="00BA3EC5"/>
    <w:rsid w:val="00BB5DFC"/>
    <w:rsid w:val="00BB71FB"/>
    <w:rsid w:val="00BD279D"/>
    <w:rsid w:val="00BD6BB8"/>
    <w:rsid w:val="00BE3B42"/>
    <w:rsid w:val="00BF5F55"/>
    <w:rsid w:val="00C11B33"/>
    <w:rsid w:val="00C12DBC"/>
    <w:rsid w:val="00C20BC9"/>
    <w:rsid w:val="00C31B69"/>
    <w:rsid w:val="00C42803"/>
    <w:rsid w:val="00C51E6C"/>
    <w:rsid w:val="00C5481B"/>
    <w:rsid w:val="00C573F0"/>
    <w:rsid w:val="00C74ED2"/>
    <w:rsid w:val="00C76DDA"/>
    <w:rsid w:val="00C82AA2"/>
    <w:rsid w:val="00C945DB"/>
    <w:rsid w:val="00C94DE4"/>
    <w:rsid w:val="00C95985"/>
    <w:rsid w:val="00C95B80"/>
    <w:rsid w:val="00CA6304"/>
    <w:rsid w:val="00CB512D"/>
    <w:rsid w:val="00CB580D"/>
    <w:rsid w:val="00CB5876"/>
    <w:rsid w:val="00CC1CDB"/>
    <w:rsid w:val="00CC5026"/>
    <w:rsid w:val="00CE5C0E"/>
    <w:rsid w:val="00D03F9A"/>
    <w:rsid w:val="00D04DF6"/>
    <w:rsid w:val="00D104E0"/>
    <w:rsid w:val="00D157AF"/>
    <w:rsid w:val="00D202FA"/>
    <w:rsid w:val="00D35F6F"/>
    <w:rsid w:val="00D608C3"/>
    <w:rsid w:val="00D61EF1"/>
    <w:rsid w:val="00D63018"/>
    <w:rsid w:val="00D93C76"/>
    <w:rsid w:val="00D95B9C"/>
    <w:rsid w:val="00D96016"/>
    <w:rsid w:val="00DA7FA2"/>
    <w:rsid w:val="00DB66FE"/>
    <w:rsid w:val="00DD5724"/>
    <w:rsid w:val="00DE34CF"/>
    <w:rsid w:val="00DE6E1D"/>
    <w:rsid w:val="00DF5657"/>
    <w:rsid w:val="00E02866"/>
    <w:rsid w:val="00E1145A"/>
    <w:rsid w:val="00E15BA1"/>
    <w:rsid w:val="00E27E18"/>
    <w:rsid w:val="00E5359D"/>
    <w:rsid w:val="00E64117"/>
    <w:rsid w:val="00E7392D"/>
    <w:rsid w:val="00E7676D"/>
    <w:rsid w:val="00E9743C"/>
    <w:rsid w:val="00EA119D"/>
    <w:rsid w:val="00EA32CF"/>
    <w:rsid w:val="00EA530D"/>
    <w:rsid w:val="00EA66C0"/>
    <w:rsid w:val="00EB2397"/>
    <w:rsid w:val="00EB3F46"/>
    <w:rsid w:val="00EE0733"/>
    <w:rsid w:val="00EE3FD5"/>
    <w:rsid w:val="00EE7D7C"/>
    <w:rsid w:val="00EF376B"/>
    <w:rsid w:val="00EF3A19"/>
    <w:rsid w:val="00F01804"/>
    <w:rsid w:val="00F03AED"/>
    <w:rsid w:val="00F03C76"/>
    <w:rsid w:val="00F10B0F"/>
    <w:rsid w:val="00F11694"/>
    <w:rsid w:val="00F122A3"/>
    <w:rsid w:val="00F2517E"/>
    <w:rsid w:val="00F25D98"/>
    <w:rsid w:val="00F300FB"/>
    <w:rsid w:val="00F3190B"/>
    <w:rsid w:val="00F4148F"/>
    <w:rsid w:val="00F61596"/>
    <w:rsid w:val="00F655F5"/>
    <w:rsid w:val="00F673D1"/>
    <w:rsid w:val="00F75006"/>
    <w:rsid w:val="00F77D84"/>
    <w:rsid w:val="00F9031B"/>
    <w:rsid w:val="00FA412C"/>
    <w:rsid w:val="00FA55A0"/>
    <w:rsid w:val="00FA6FED"/>
    <w:rsid w:val="00FB6386"/>
    <w:rsid w:val="00FB7793"/>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BD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rsid w:val="0052140D"/>
    <w:pPr>
      <w:keepNext/>
      <w:keepLines/>
      <w:widowControl w:val="0"/>
      <w:tabs>
        <w:tab w:val="right" w:leader="dot" w:pos="9639"/>
      </w:tabs>
      <w:spacing w:before="120"/>
      <w:ind w:left="1260" w:right="425" w:hanging="128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2140D"/>
    <w:pPr>
      <w:numPr>
        <w:numId w:val="16"/>
      </w:numPr>
      <w:tabs>
        <w:tab w:val="left" w:pos="1560"/>
      </w:tabs>
      <w:ind w:left="1530" w:hanging="1260"/>
    </w:pPr>
    <w:rPr>
      <w:b/>
    </w:rPr>
  </w:style>
  <w:style w:type="character" w:customStyle="1" w:styleId="ProposalChar">
    <w:name w:val="Proposal Char"/>
    <w:link w:val="Proposal"/>
    <w:rsid w:val="0052140D"/>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uiPriority w:val="99"/>
    <w:qFormat/>
    <w:rsid w:val="006653D8"/>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6653D8"/>
    <w:rPr>
      <w:rFonts w:ascii="Times New Roman" w:eastAsiaTheme="minorEastAsia" w:hAnsi="Times New Roman"/>
      <w:lang w:eastAsia="en-US"/>
    </w:rPr>
  </w:style>
  <w:style w:type="paragraph" w:customStyle="1" w:styleId="Agreement">
    <w:name w:val="Agreement"/>
    <w:basedOn w:val="Normal"/>
    <w:next w:val="Normal"/>
    <w:uiPriority w:val="99"/>
    <w:qFormat/>
    <w:rsid w:val="006653D8"/>
    <w:pPr>
      <w:numPr>
        <w:numId w:val="18"/>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6653D8"/>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6653D8"/>
    <w:rPr>
      <w:rFonts w:ascii="Ericsson Hilda" w:eastAsia="SimSun" w:hAnsi="Ericsson Hilda" w:cs="Verdana"/>
      <w:bCs/>
      <w:szCs w:val="22"/>
      <w:lang w:val="en-US" w:eastAsia="en-US"/>
    </w:rPr>
  </w:style>
  <w:style w:type="character" w:customStyle="1" w:styleId="Heading1Char">
    <w:name w:val="Heading 1 Char"/>
    <w:basedOn w:val="DefaultParagraphFont"/>
    <w:link w:val="Heading1"/>
    <w:rsid w:val="00226095"/>
    <w:rPr>
      <w:rFonts w:ascii="Arial" w:hAnsi="Arial"/>
      <w:sz w:val="36"/>
      <w:lang w:eastAsia="en-US"/>
    </w:rPr>
  </w:style>
  <w:style w:type="paragraph" w:customStyle="1" w:styleId="References">
    <w:name w:val="References"/>
    <w:basedOn w:val="Normal"/>
    <w:rsid w:val="000827B7"/>
    <w:pPr>
      <w:numPr>
        <w:numId w:val="23"/>
      </w:numPr>
      <w:autoSpaceDE w:val="0"/>
      <w:autoSpaceDN w:val="0"/>
      <w:snapToGrid w:val="0"/>
      <w:spacing w:after="60"/>
      <w:jc w:val="both"/>
    </w:pPr>
    <w:rPr>
      <w:rFonts w:eastAsia="SimSun"/>
      <w:szCs w:val="16"/>
      <w:lang w:val="en-US"/>
    </w:rPr>
  </w:style>
  <w:style w:type="character" w:customStyle="1" w:styleId="B1Zchn">
    <w:name w:val="B1 Zchn"/>
    <w:qFormat/>
    <w:rsid w:val="00174DF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770703">
      <w:bodyDiv w:val="1"/>
      <w:marLeft w:val="0"/>
      <w:marRight w:val="0"/>
      <w:marTop w:val="0"/>
      <w:marBottom w:val="0"/>
      <w:divBdr>
        <w:top w:val="none" w:sz="0" w:space="0" w:color="auto"/>
        <w:left w:val="none" w:sz="0" w:space="0" w:color="auto"/>
        <w:bottom w:val="none" w:sz="0" w:space="0" w:color="auto"/>
        <w:right w:val="none" w:sz="0" w:space="0" w:color="auto"/>
      </w:divBdr>
    </w:div>
    <w:div w:id="382020744">
      <w:bodyDiv w:val="1"/>
      <w:marLeft w:val="0"/>
      <w:marRight w:val="0"/>
      <w:marTop w:val="0"/>
      <w:marBottom w:val="0"/>
      <w:divBdr>
        <w:top w:val="none" w:sz="0" w:space="0" w:color="auto"/>
        <w:left w:val="none" w:sz="0" w:space="0" w:color="auto"/>
        <w:bottom w:val="none" w:sz="0" w:space="0" w:color="auto"/>
        <w:right w:val="none" w:sz="0" w:space="0" w:color="auto"/>
      </w:divBdr>
    </w:div>
    <w:div w:id="479468312">
      <w:bodyDiv w:val="1"/>
      <w:marLeft w:val="0"/>
      <w:marRight w:val="0"/>
      <w:marTop w:val="0"/>
      <w:marBottom w:val="0"/>
      <w:divBdr>
        <w:top w:val="none" w:sz="0" w:space="0" w:color="auto"/>
        <w:left w:val="none" w:sz="0" w:space="0" w:color="auto"/>
        <w:bottom w:val="none" w:sz="0" w:space="0" w:color="auto"/>
        <w:right w:val="none" w:sz="0" w:space="0" w:color="auto"/>
      </w:divBdr>
    </w:div>
    <w:div w:id="624966914">
      <w:bodyDiv w:val="1"/>
      <w:marLeft w:val="0"/>
      <w:marRight w:val="0"/>
      <w:marTop w:val="0"/>
      <w:marBottom w:val="0"/>
      <w:divBdr>
        <w:top w:val="none" w:sz="0" w:space="0" w:color="auto"/>
        <w:left w:val="none" w:sz="0" w:space="0" w:color="auto"/>
        <w:bottom w:val="none" w:sz="0" w:space="0" w:color="auto"/>
        <w:right w:val="none" w:sz="0" w:space="0" w:color="auto"/>
      </w:divBdr>
    </w:div>
    <w:div w:id="746613131">
      <w:bodyDiv w:val="1"/>
      <w:marLeft w:val="0"/>
      <w:marRight w:val="0"/>
      <w:marTop w:val="0"/>
      <w:marBottom w:val="0"/>
      <w:divBdr>
        <w:top w:val="none" w:sz="0" w:space="0" w:color="auto"/>
        <w:left w:val="none" w:sz="0" w:space="0" w:color="auto"/>
        <w:bottom w:val="none" w:sz="0" w:space="0" w:color="auto"/>
        <w:right w:val="none" w:sz="0" w:space="0" w:color="auto"/>
      </w:divBdr>
    </w:div>
    <w:div w:id="796021838">
      <w:bodyDiv w:val="1"/>
      <w:marLeft w:val="0"/>
      <w:marRight w:val="0"/>
      <w:marTop w:val="0"/>
      <w:marBottom w:val="0"/>
      <w:divBdr>
        <w:top w:val="none" w:sz="0" w:space="0" w:color="auto"/>
        <w:left w:val="none" w:sz="0" w:space="0" w:color="auto"/>
        <w:bottom w:val="none" w:sz="0" w:space="0" w:color="auto"/>
        <w:right w:val="none" w:sz="0" w:space="0" w:color="auto"/>
      </w:divBdr>
    </w:div>
    <w:div w:id="82254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3GPPLiaison@etsi.org" TargetMode="Externa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06F1-DE3D-4F92-8A21-81A31294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16</Pages>
  <Words>5202</Words>
  <Characters>29658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94</cp:revision>
  <cp:lastPrinted>1899-12-31T23:00:00Z</cp:lastPrinted>
  <dcterms:created xsi:type="dcterms:W3CDTF">2024-06-03T20:05:00Z</dcterms:created>
  <dcterms:modified xsi:type="dcterms:W3CDTF">2024-08-08T14:27:00Z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(3)lCBgpHqbgHlslEr80wZc3YaoP4hSowZ55rA/lyVBSRfgmn+VCmTmOKu5W4XPOobA2yD2WYAY
2/DYcyOhw9o7EzyyKZqLT5jR0VVLoQid8kTwFB1gW5d25KG/Ghn0FwFMIoYtKFS84OtNpXxQ
dKmGpAyOGv7JTys43/Nf6TECesDJCegqEY1KLgMd8Plo9LBilmcS9+gMOcbkYBbjp6RtKAEp
SL/4uwpSJgIHB1FRW2</vt:lpwstr>
  </property>
  <property fmtid="{D5CDD505-2E9C-101B-9397-08002B2CF9AE}" pid="4" name="_2015_ms_pID_7253431">
    <vt:lpwstr>g1sf4883zJyRStwoQuspp666FqguwhiNyxCIaQDqOAzvpd/g/lSb8F
RxT7o1EnPTJYU3i9vfafBjkhKrAwy2cPQRpDBc0TavHmXoGFj5X1ZmqyAapx1MxVNmZjCh8k
9UcdLbzZ1QOd3T9CgsOdy7JiN+adr5q1YyVmOfNJYgf467HhcixQvsT4J+QircPjPi2IhBOU
G+dXq4CGLnUu7bsKstF149BcU0eTtRVS4fWo</vt:lpwstr>
  </property>
  <property fmtid="{D5CDD505-2E9C-101B-9397-08002B2CF9AE}" pid="5" name="_2015_ms_pID_7253432">
    <vt:lpwstr>Xc73dlQubMzki8QDRftPt0o=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1723114661</vt:lpwstr>
  </property>
</Properties>
</file>